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2A2656B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ins w:id="0" w:author="SZ" w:date="2023-05-24T15:00:00Z">
        <w:r w:rsidR="004326E9" w:rsidRPr="004326E9">
          <w:rPr>
            <w:rFonts w:ascii="Arial" w:eastAsia="MS Mincho" w:hAnsi="Arial" w:cs="Arial"/>
            <w:b/>
            <w:sz w:val="24"/>
            <w:szCs w:val="24"/>
            <w:lang w:eastAsia="ja-JP"/>
          </w:rPr>
          <w:t>S1-231682</w:t>
        </w:r>
      </w:ins>
      <w:del w:id="1" w:author="SZ" w:date="2023-05-24T15:01:00Z">
        <w:r w:rsidR="00A35A51" w:rsidRPr="00A35A51" w:rsidDel="004326E9">
          <w:rPr>
            <w:rFonts w:ascii="Arial" w:eastAsia="MS Mincho" w:hAnsi="Arial" w:cs="Arial"/>
            <w:b/>
            <w:sz w:val="24"/>
            <w:szCs w:val="24"/>
            <w:lang w:eastAsia="ja-JP"/>
          </w:rPr>
          <w:delText>S1-231295</w:delText>
        </w:r>
      </w:del>
    </w:p>
    <w:p w14:paraId="37928451" w14:textId="5C20F7B0"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ins w:id="2" w:author="SZ" w:date="2023-05-24T15:01:00Z">
        <w:r w:rsidR="004326E9" w:rsidRPr="004326E9">
          <w:rPr>
            <w:rFonts w:ascii="Arial" w:eastAsia="MS Mincho" w:hAnsi="Arial" w:cs="Arial"/>
            <w:i/>
            <w:sz w:val="24"/>
            <w:szCs w:val="24"/>
            <w:lang w:eastAsia="ja-JP"/>
            <w:rPrChange w:id="3" w:author="SZ" w:date="2023-05-24T15:01:00Z">
              <w:rPr>
                <w:rFonts w:ascii="Arial" w:eastAsia="MS Mincho" w:hAnsi="Arial" w:cs="Arial"/>
                <w:b/>
                <w:sz w:val="24"/>
                <w:szCs w:val="24"/>
                <w:lang w:eastAsia="ja-JP"/>
              </w:rPr>
            </w:rPrChange>
          </w:rPr>
          <w:t>S1-231295</w:t>
        </w:r>
      </w:ins>
      <w:del w:id="4" w:author="SZ" w:date="2023-05-24T15:01:00Z">
        <w:r w:rsidR="008D05CF" w:rsidRPr="001C332D" w:rsidDel="004326E9">
          <w:rPr>
            <w:rFonts w:ascii="Arial" w:eastAsia="MS Mincho" w:hAnsi="Arial" w:cs="Arial"/>
            <w:i/>
            <w:sz w:val="24"/>
            <w:szCs w:val="24"/>
            <w:lang w:eastAsia="ja-JP"/>
          </w:rPr>
          <w:delText>S1-</w:delText>
        </w:r>
        <w:r w:rsidR="008D05CF" w:rsidDel="004326E9">
          <w:rPr>
            <w:rFonts w:ascii="Arial" w:eastAsia="MS Mincho" w:hAnsi="Arial" w:cs="Arial"/>
            <w:i/>
            <w:sz w:val="24"/>
            <w:szCs w:val="24"/>
            <w:lang w:eastAsia="ja-JP"/>
          </w:rPr>
          <w:delText>2</w:delText>
        </w:r>
        <w:r w:rsidR="007A6C4E" w:rsidDel="004326E9">
          <w:rPr>
            <w:rFonts w:ascii="Arial" w:eastAsia="MS Mincho" w:hAnsi="Arial" w:cs="Arial"/>
            <w:i/>
            <w:sz w:val="24"/>
            <w:szCs w:val="24"/>
            <w:lang w:eastAsia="ja-JP"/>
          </w:rPr>
          <w:delText>3</w:delText>
        </w:r>
        <w:r w:rsidR="008D05CF" w:rsidRPr="001C332D" w:rsidDel="004326E9">
          <w:rPr>
            <w:rFonts w:ascii="Arial" w:eastAsia="MS Mincho" w:hAnsi="Arial" w:cs="Arial"/>
            <w:i/>
            <w:sz w:val="24"/>
            <w:szCs w:val="24"/>
            <w:lang w:eastAsia="ja-JP"/>
          </w:rPr>
          <w:delText>xxxx</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A5AFA2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A3BF6">
        <w:rPr>
          <w:rFonts w:ascii="Arial" w:hAnsi="Arial" w:cs="Arial"/>
          <w:b/>
          <w:bCs/>
        </w:rPr>
        <w:t>Hu</w:t>
      </w:r>
      <w:r w:rsidR="00D20D2C">
        <w:rPr>
          <w:rFonts w:ascii="Arial" w:hAnsi="Arial" w:cs="Arial"/>
          <w:b/>
          <w:bCs/>
        </w:rPr>
        <w:t>awei</w:t>
      </w:r>
      <w:r w:rsidR="004E1394">
        <w:rPr>
          <w:rFonts w:ascii="Arial" w:hAnsi="Arial" w:cs="Arial"/>
          <w:b/>
          <w:bCs/>
        </w:rPr>
        <w:t>, Qualcomm?</w:t>
      </w:r>
    </w:p>
    <w:p w14:paraId="4711311D" w14:textId="40BEC0F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proofErr w:type="spellStart"/>
      <w:r w:rsidR="00D20D2C">
        <w:rPr>
          <w:rFonts w:ascii="Arial" w:hAnsi="Arial" w:cs="Arial"/>
          <w:b/>
          <w:bCs/>
        </w:rPr>
        <w:t>FS_Ambient</w:t>
      </w:r>
      <w:proofErr w:type="spellEnd"/>
      <w:r w:rsidR="00D20D2C">
        <w:rPr>
          <w:rFonts w:ascii="Arial" w:hAnsi="Arial" w:cs="Arial"/>
          <w:b/>
          <w:bCs/>
        </w:rPr>
        <w:t xml:space="preserve"> IoT</w:t>
      </w:r>
      <w:r w:rsidR="00AF1C0A">
        <w:rPr>
          <w:rFonts w:ascii="Arial" w:hAnsi="Arial" w:cs="Arial"/>
          <w:b/>
          <w:bCs/>
        </w:rPr>
        <w:t xml:space="preserve">, </w:t>
      </w:r>
      <w:r w:rsidR="004E1394" w:rsidRPr="004E1394">
        <w:rPr>
          <w:rFonts w:ascii="Arial" w:hAnsi="Arial" w:cs="Arial"/>
          <w:b/>
          <w:bCs/>
        </w:rPr>
        <w:t>update KPI Device Density to clause 5.8 Finding Remote Lost Item</w:t>
      </w:r>
    </w:p>
    <w:p w14:paraId="7996084A" w14:textId="4DF1E17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41389">
        <w:rPr>
          <w:rFonts w:ascii="Arial" w:hAnsi="Arial" w:cs="Arial"/>
          <w:b/>
          <w:bCs/>
        </w:rPr>
        <w:t>3GPP TR 22.840 v1.1.0</w:t>
      </w:r>
    </w:p>
    <w:p w14:paraId="0BC8E829" w14:textId="68CE874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41389">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E01B4F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41389">
        <w:rPr>
          <w:rFonts w:ascii="Arial" w:hAnsi="Arial" w:cs="Arial"/>
          <w:b/>
          <w:bCs/>
        </w:rPr>
        <w:t>Shuang Zhang</w:t>
      </w:r>
      <w:r w:rsidR="00041389" w:rsidRPr="001311D0">
        <w:rPr>
          <w:rFonts w:ascii="Arial" w:hAnsi="Arial" w:cs="Arial"/>
          <w:b/>
          <w:bCs/>
        </w:rPr>
        <w:t xml:space="preserve"> </w:t>
      </w:r>
      <w:r w:rsidR="00041389" w:rsidRPr="001311D0">
        <w:rPr>
          <w:rFonts w:ascii="Arial" w:hAnsi="Arial" w:cs="Arial" w:hint="eastAsia"/>
          <w:b/>
          <w:bCs/>
        </w:rPr>
        <w:t>(</w:t>
      </w:r>
      <w:r w:rsidR="00041389" w:rsidRPr="00DC5F60">
        <w:rPr>
          <w:rFonts w:ascii="Arial" w:hAnsi="Arial" w:cs="Arial"/>
          <w:b/>
          <w:bCs/>
        </w:rPr>
        <w:t>zhang.shuang2@huawei.com</w:t>
      </w:r>
      <w:r w:rsidR="00041389" w:rsidRPr="001311D0">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2C2F38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71316">
        <w:rPr>
          <w:rFonts w:ascii="Arial" w:eastAsia="Calibri" w:hAnsi="Arial" w:cs="Arial"/>
          <w:i/>
          <w:sz w:val="22"/>
          <w:szCs w:val="22"/>
        </w:rPr>
        <w:t xml:space="preserve"> This document </w:t>
      </w:r>
      <w:r w:rsidR="002B6CE5">
        <w:rPr>
          <w:rFonts w:ascii="Arial" w:eastAsia="Calibri" w:hAnsi="Arial" w:cs="Arial"/>
          <w:i/>
          <w:sz w:val="22"/>
          <w:szCs w:val="22"/>
        </w:rPr>
        <w:t>provides a TP</w:t>
      </w:r>
      <w:r w:rsidR="00071316">
        <w:rPr>
          <w:rFonts w:ascii="Arial" w:eastAsia="Calibri" w:hAnsi="Arial" w:cs="Arial"/>
          <w:i/>
          <w:sz w:val="22"/>
          <w:szCs w:val="22"/>
        </w:rPr>
        <w:t xml:space="preserve"> to</w:t>
      </w:r>
      <w:r w:rsidR="002B6CE5">
        <w:rPr>
          <w:rFonts w:ascii="Arial" w:eastAsia="Calibri" w:hAnsi="Arial" w:cs="Arial"/>
          <w:i/>
          <w:sz w:val="22"/>
          <w:szCs w:val="22"/>
        </w:rPr>
        <w:t xml:space="preserve"> TR 22.840 v.1.1.0 to</w:t>
      </w:r>
      <w:r w:rsidR="00071316">
        <w:rPr>
          <w:rFonts w:ascii="Arial" w:eastAsia="Calibri" w:hAnsi="Arial" w:cs="Arial"/>
          <w:i/>
          <w:sz w:val="22"/>
          <w:szCs w:val="22"/>
        </w:rPr>
        <w:t xml:space="preserve"> </w:t>
      </w:r>
      <w:r w:rsidR="004E1394" w:rsidRPr="004E1394">
        <w:rPr>
          <w:rFonts w:ascii="Arial" w:eastAsia="Calibri" w:hAnsi="Arial" w:cs="Arial"/>
          <w:i/>
          <w:sz w:val="22"/>
          <w:szCs w:val="22"/>
        </w:rPr>
        <w:t>update KPI Device Density to clause 5.8 Finding Remote Lost Item</w:t>
      </w:r>
      <w:r w:rsidR="00071316">
        <w:rPr>
          <w:rFonts w:ascii="Arial" w:eastAsia="Calibri" w:hAnsi="Arial" w:cs="Arial"/>
          <w:i/>
          <w:sz w:val="22"/>
          <w:szCs w:val="22"/>
        </w:rPr>
        <w:t>.</w:t>
      </w:r>
      <w:r w:rsidR="00EE7F0E">
        <w:rPr>
          <w:rFonts w:ascii="Arial" w:eastAsia="Calibri" w:hAnsi="Arial" w:cs="Arial"/>
          <w:i/>
          <w:sz w:val="22"/>
          <w:szCs w:val="22"/>
        </w:rPr>
        <w:t xml:space="preserve"> The revision includes the </w:t>
      </w:r>
      <w:r w:rsidR="004E1394">
        <w:rPr>
          <w:rFonts w:ascii="Arial" w:eastAsia="Calibri" w:hAnsi="Arial" w:cs="Arial"/>
          <w:i/>
          <w:sz w:val="22"/>
          <w:szCs w:val="22"/>
        </w:rPr>
        <w:t>additional information to clarify the proposed modification</w:t>
      </w:r>
      <w:r w:rsidR="00EE7F0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0F86CB1" w14:textId="6C42D860" w:rsidR="00B7056B" w:rsidRDefault="002B6CE5" w:rsidP="0009108F">
      <w:pPr>
        <w:rPr>
          <w:noProof/>
        </w:rPr>
      </w:pPr>
      <w:r>
        <w:rPr>
          <w:noProof/>
        </w:rPr>
        <w:t xml:space="preserve">The </w:t>
      </w:r>
      <w:r w:rsidR="004E1394">
        <w:rPr>
          <w:noProof/>
        </w:rPr>
        <w:t>clause 5.8</w:t>
      </w:r>
      <w:r>
        <w:rPr>
          <w:noProof/>
        </w:rPr>
        <w:t xml:space="preserve"> “</w:t>
      </w:r>
      <w:r w:rsidR="004E1394">
        <w:rPr>
          <w:noProof/>
        </w:rPr>
        <w:t>Finding Remote Lost Item</w:t>
      </w:r>
      <w:r>
        <w:rPr>
          <w:noProof/>
        </w:rPr>
        <w:t>”</w:t>
      </w:r>
      <w:r w:rsidR="00606180">
        <w:rPr>
          <w:noProof/>
        </w:rPr>
        <w:t xml:space="preserve"> </w:t>
      </w:r>
      <w:r>
        <w:rPr>
          <w:noProof/>
        </w:rPr>
        <w:t>has been agreed and captured in TR 22.840</w:t>
      </w:r>
      <w:r w:rsidR="005063BA">
        <w:rPr>
          <w:noProof/>
        </w:rPr>
        <w:t>, which</w:t>
      </w:r>
      <w:r w:rsidR="004E1394">
        <w:rPr>
          <w:noProof/>
        </w:rPr>
        <w:t xml:space="preserve"> introduces the use case for finding Ambient IoT tagged lost baggage in an airport, using Ambient IoT service.</w:t>
      </w:r>
    </w:p>
    <w:p w14:paraId="4F10F276" w14:textId="77777777" w:rsidR="00B7056B" w:rsidRDefault="00B7056B" w:rsidP="00B7056B">
      <w:pPr>
        <w:spacing w:after="0"/>
        <w:rPr>
          <w:sz w:val="21"/>
        </w:rPr>
      </w:pPr>
      <w:r>
        <w:rPr>
          <w:noProof/>
        </w:rPr>
        <w:t xml:space="preserve">Currently </w:t>
      </w:r>
      <w:r w:rsidRPr="00B7056B">
        <w:rPr>
          <w:noProof/>
        </w:rPr>
        <w:t>In KPI Table 5.8.6-1, Device density value of “&lt;750 devices/100m2” is captured, with the explanation (Note 3) being</w:t>
      </w:r>
      <w:r w:rsidRPr="004E1394">
        <w:rPr>
          <w:sz w:val="21"/>
        </w:rPr>
        <w:t xml:space="preserve">: </w:t>
      </w:r>
    </w:p>
    <w:p w14:paraId="7E4CD354" w14:textId="154339E6" w:rsidR="00B7056B" w:rsidRPr="004E1394" w:rsidRDefault="00B7056B" w:rsidP="00B7056B">
      <w:pPr>
        <w:ind w:left="568"/>
        <w:rPr>
          <w:rFonts w:ascii="Arial" w:hAnsi="Arial" w:cs="Arial"/>
          <w:sz w:val="18"/>
          <w:szCs w:val="18"/>
          <w:lang w:eastAsia="ko-KR"/>
        </w:rPr>
      </w:pPr>
      <w:r w:rsidRPr="004E1394">
        <w:rPr>
          <w:rFonts w:ascii="Arial" w:hAnsi="Arial" w:cs="Arial"/>
          <w:i/>
          <w:sz w:val="18"/>
          <w:szCs w:val="18"/>
          <w:lang w:eastAsia="ko-KR"/>
        </w:rPr>
        <w:t>100m2 space can be packed with about 250 large size baggage (with H=0.7m, W=0.5m). Assuming 3 layers of baggage stacked gives = 250x3 = 750</w:t>
      </w:r>
      <w:r w:rsidRPr="004E1394">
        <w:rPr>
          <w:rFonts w:ascii="Arial" w:hAnsi="Arial" w:cs="Arial"/>
          <w:sz w:val="18"/>
          <w:szCs w:val="18"/>
          <w:lang w:eastAsia="ko-KR"/>
        </w:rPr>
        <w:t>.</w:t>
      </w:r>
    </w:p>
    <w:p w14:paraId="1E02511C" w14:textId="1420B09D" w:rsidR="00B7056B" w:rsidRPr="0009108F" w:rsidRDefault="00B7056B" w:rsidP="0009108F">
      <w:pPr>
        <w:rPr>
          <w:noProof/>
        </w:rPr>
      </w:pPr>
      <w:r>
        <w:rPr>
          <w:noProof/>
        </w:rPr>
        <w:t xml:space="preserve">This </w:t>
      </w:r>
      <w:r w:rsidR="00E54B24">
        <w:rPr>
          <w:noProof/>
        </w:rPr>
        <w:t xml:space="preserve">KPI </w:t>
      </w:r>
      <w:r>
        <w:rPr>
          <w:noProof/>
        </w:rPr>
        <w:t xml:space="preserve">value </w:t>
      </w:r>
      <w:r w:rsidR="00387212">
        <w:rPr>
          <w:noProof/>
        </w:rPr>
        <w:t xml:space="preserve">is quite high and </w:t>
      </w:r>
      <w:r>
        <w:rPr>
          <w:noProof/>
        </w:rPr>
        <w:t>need to be updated to be more suitable for the intended use case.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CEC7715" w14:textId="6AC36758" w:rsidR="003C54C4" w:rsidRDefault="00CC2642" w:rsidP="004E1394">
      <w:pPr>
        <w:rPr>
          <w:noProof/>
          <w:lang w:val="en-US"/>
        </w:rPr>
      </w:pPr>
      <w:r>
        <w:rPr>
          <w:noProof/>
          <w:lang w:val="en-US"/>
        </w:rPr>
        <w:t xml:space="preserve">Different from warehousing, in an airport the </w:t>
      </w:r>
      <w:r w:rsidR="00387212">
        <w:rPr>
          <w:noProof/>
          <w:lang w:val="en-US"/>
        </w:rPr>
        <w:t>baggages</w:t>
      </w:r>
      <w:r>
        <w:rPr>
          <w:noProof/>
          <w:lang w:val="en-US"/>
        </w:rPr>
        <w:t xml:space="preserve"> are rarely stacked in multiple layers</w:t>
      </w:r>
      <w:r w:rsidR="00B73277">
        <w:rPr>
          <w:noProof/>
          <w:lang w:val="en-US"/>
        </w:rPr>
        <w:t xml:space="preserve"> nor packing the entire </w:t>
      </w:r>
      <w:r w:rsidR="00947D45">
        <w:rPr>
          <w:noProof/>
          <w:lang w:val="en-US"/>
        </w:rPr>
        <w:t>surface of storage room</w:t>
      </w:r>
      <w:r>
        <w:rPr>
          <w:noProof/>
          <w:lang w:val="en-US"/>
        </w:rPr>
        <w:t xml:space="preserve">. </w:t>
      </w:r>
      <w:r w:rsidR="003C54C4">
        <w:rPr>
          <w:noProof/>
          <w:lang w:val="en-US"/>
        </w:rPr>
        <w:t xml:space="preserve">Below are typical areas in an airport where a lost suitcase might be: </w:t>
      </w:r>
    </w:p>
    <w:p w14:paraId="1152B3C2" w14:textId="73BFB95B" w:rsidR="007A4FE8" w:rsidRPr="00917DEC" w:rsidRDefault="00CF221D" w:rsidP="007A4FE8">
      <w:pPr>
        <w:pStyle w:val="ListParagraph"/>
        <w:numPr>
          <w:ilvl w:val="0"/>
          <w:numId w:val="6"/>
        </w:numPr>
        <w:rPr>
          <w:rFonts w:ascii="Times New Roman" w:eastAsia="SimSun" w:hAnsi="Times New Roman"/>
          <w:noProof/>
          <w:sz w:val="20"/>
          <w:szCs w:val="20"/>
          <w:lang w:val="en-US"/>
        </w:rPr>
      </w:pPr>
      <w:r>
        <w:rPr>
          <w:rFonts w:ascii="Times New Roman" w:eastAsia="SimSun" w:hAnsi="Times New Roman"/>
          <w:noProof/>
          <w:sz w:val="20"/>
          <w:szCs w:val="20"/>
          <w:lang w:val="en-US"/>
        </w:rPr>
        <w:t>A</w:t>
      </w:r>
      <w:r w:rsidR="007A4FE8" w:rsidRPr="00917DEC">
        <w:rPr>
          <w:rFonts w:ascii="Times New Roman" w:eastAsia="SimSun" w:hAnsi="Times New Roman"/>
          <w:noProof/>
          <w:sz w:val="20"/>
          <w:szCs w:val="20"/>
          <w:lang w:val="en-US"/>
        </w:rPr>
        <w:t xml:space="preserve">irport </w:t>
      </w:r>
      <w:r w:rsidR="00917DEC" w:rsidRPr="00917DEC">
        <w:rPr>
          <w:rFonts w:ascii="Times New Roman" w:eastAsia="SimSun" w:hAnsi="Times New Roman"/>
          <w:noProof/>
          <w:sz w:val="20"/>
          <w:szCs w:val="20"/>
          <w:lang w:val="en-US"/>
        </w:rPr>
        <w:t>apron (</w:t>
      </w:r>
      <w:r w:rsidR="007A4FE8" w:rsidRPr="00917DEC">
        <w:rPr>
          <w:rFonts w:ascii="Times New Roman" w:eastAsia="SimSun" w:hAnsi="Times New Roman"/>
          <w:noProof/>
          <w:sz w:val="20"/>
          <w:szCs w:val="20"/>
          <w:lang w:val="en-US"/>
        </w:rPr>
        <w:t>outdoors</w:t>
      </w:r>
      <w:r w:rsidR="00917DEC" w:rsidRPr="00917DEC">
        <w:rPr>
          <w:rFonts w:ascii="Times New Roman" w:eastAsia="SimSun" w:hAnsi="Times New Roman"/>
          <w:noProof/>
          <w:sz w:val="20"/>
          <w:szCs w:val="20"/>
          <w:lang w:val="en-US"/>
        </w:rPr>
        <w:t>)</w:t>
      </w:r>
      <w:r w:rsidR="007A4FE8" w:rsidRPr="00917DEC">
        <w:rPr>
          <w:rFonts w:ascii="Times New Roman" w:eastAsia="SimSun" w:hAnsi="Times New Roman"/>
          <w:noProof/>
          <w:sz w:val="20"/>
          <w:szCs w:val="20"/>
          <w:lang w:val="en-US"/>
        </w:rPr>
        <w:t xml:space="preserve">: </w:t>
      </w:r>
      <w:r>
        <w:rPr>
          <w:rFonts w:ascii="Times New Roman" w:eastAsia="SimSun" w:hAnsi="Times New Roman"/>
          <w:noProof/>
          <w:sz w:val="20"/>
          <w:szCs w:val="20"/>
          <w:lang w:val="en-US"/>
        </w:rPr>
        <w:t xml:space="preserve">an open area where </w:t>
      </w:r>
      <w:r w:rsidR="007A4FE8" w:rsidRPr="00917DEC">
        <w:rPr>
          <w:rFonts w:ascii="Times New Roman" w:eastAsia="SimSun" w:hAnsi="Times New Roman"/>
          <w:noProof/>
          <w:sz w:val="20"/>
          <w:szCs w:val="20"/>
          <w:lang w:val="en-US"/>
        </w:rPr>
        <w:t xml:space="preserve">baggages are usually transported </w:t>
      </w:r>
      <w:r>
        <w:rPr>
          <w:rFonts w:ascii="Times New Roman" w:eastAsia="SimSun" w:hAnsi="Times New Roman"/>
          <w:noProof/>
          <w:sz w:val="20"/>
          <w:szCs w:val="20"/>
          <w:lang w:val="en-US"/>
        </w:rPr>
        <w:t>via</w:t>
      </w:r>
      <w:r w:rsidR="007A4FE8" w:rsidRPr="00917DEC">
        <w:rPr>
          <w:rFonts w:ascii="Times New Roman" w:eastAsia="SimSun" w:hAnsi="Times New Roman"/>
          <w:noProof/>
          <w:sz w:val="20"/>
          <w:szCs w:val="20"/>
          <w:lang w:val="en-US"/>
        </w:rPr>
        <w:t xml:space="preserve"> smaller </w:t>
      </w:r>
      <w:r>
        <w:rPr>
          <w:rFonts w:ascii="Times New Roman" w:eastAsia="SimSun" w:hAnsi="Times New Roman"/>
          <w:noProof/>
          <w:sz w:val="20"/>
          <w:szCs w:val="20"/>
          <w:lang w:val="en-US"/>
        </w:rPr>
        <w:t xml:space="preserve">mobile </w:t>
      </w:r>
      <w:r w:rsidR="007A4FE8" w:rsidRPr="00917DEC">
        <w:rPr>
          <w:rFonts w:ascii="Times New Roman" w:eastAsia="SimSun" w:hAnsi="Times New Roman"/>
          <w:noProof/>
          <w:sz w:val="20"/>
          <w:szCs w:val="20"/>
          <w:lang w:val="en-US"/>
        </w:rPr>
        <w:t>pannels or AGVs</w:t>
      </w:r>
      <w:r w:rsidR="00933A11">
        <w:rPr>
          <w:rFonts w:ascii="Times New Roman" w:eastAsia="SimSun" w:hAnsi="Times New Roman"/>
          <w:noProof/>
          <w:sz w:val="20"/>
          <w:szCs w:val="20"/>
          <w:lang w:val="en-US"/>
        </w:rPr>
        <w:t>. Considering the small size of an AGV and limied number of baggages on an AGV,</w:t>
      </w:r>
      <w:r w:rsidR="007A4FE8" w:rsidRPr="00917DEC">
        <w:rPr>
          <w:rFonts w:ascii="Times New Roman" w:eastAsia="SimSun" w:hAnsi="Times New Roman"/>
          <w:noProof/>
          <w:sz w:val="20"/>
          <w:szCs w:val="20"/>
          <w:lang w:val="en-US"/>
        </w:rPr>
        <w:t xml:space="preserve"> the baggage density outdoors is significantly lower</w:t>
      </w:r>
      <w:r w:rsidR="00917DEC" w:rsidRPr="00917DEC">
        <w:rPr>
          <w:rFonts w:ascii="Times New Roman" w:eastAsia="SimSun" w:hAnsi="Times New Roman"/>
          <w:noProof/>
          <w:sz w:val="20"/>
          <w:szCs w:val="20"/>
          <w:lang w:val="en-US"/>
        </w:rPr>
        <w:t xml:space="preserve"> than indoor</w:t>
      </w:r>
      <w:r w:rsidR="007A4FE8" w:rsidRPr="00917DEC">
        <w:rPr>
          <w:rFonts w:ascii="Times New Roman" w:eastAsia="SimSun" w:hAnsi="Times New Roman"/>
          <w:noProof/>
          <w:sz w:val="20"/>
          <w:szCs w:val="20"/>
          <w:lang w:val="en-US"/>
        </w:rPr>
        <w:t>.</w:t>
      </w:r>
    </w:p>
    <w:p w14:paraId="1FF389CC" w14:textId="3C53FBD5" w:rsidR="003C54C4" w:rsidRPr="00917DEC" w:rsidRDefault="00DA4499" w:rsidP="003C54C4">
      <w:pPr>
        <w:pStyle w:val="ListParagraph"/>
        <w:numPr>
          <w:ilvl w:val="0"/>
          <w:numId w:val="6"/>
        </w:numPr>
        <w:rPr>
          <w:rFonts w:ascii="Times New Roman" w:eastAsia="SimSun" w:hAnsi="Times New Roman"/>
          <w:noProof/>
          <w:sz w:val="20"/>
          <w:szCs w:val="20"/>
          <w:lang w:val="en-US"/>
        </w:rPr>
      </w:pPr>
      <w:r>
        <w:rPr>
          <w:rFonts w:ascii="Times New Roman" w:eastAsia="SimSun" w:hAnsi="Times New Roman"/>
          <w:noProof/>
          <w:sz w:val="20"/>
          <w:szCs w:val="20"/>
          <w:lang w:val="en-US"/>
        </w:rPr>
        <w:t>B</w:t>
      </w:r>
      <w:r w:rsidR="00387212" w:rsidRPr="00917DEC">
        <w:rPr>
          <w:rFonts w:ascii="Times New Roman" w:eastAsia="SimSun" w:hAnsi="Times New Roman"/>
          <w:noProof/>
          <w:sz w:val="20"/>
          <w:szCs w:val="20"/>
          <w:lang w:val="en-US"/>
        </w:rPr>
        <w:t>aggage claim area</w:t>
      </w:r>
      <w:r>
        <w:rPr>
          <w:rFonts w:ascii="Times New Roman" w:eastAsia="SimSun" w:hAnsi="Times New Roman"/>
          <w:noProof/>
          <w:sz w:val="20"/>
          <w:szCs w:val="20"/>
          <w:lang w:val="en-US"/>
        </w:rPr>
        <w:t xml:space="preserve"> (indoors)</w:t>
      </w:r>
      <w:r w:rsidR="00387212" w:rsidRPr="00917DEC">
        <w:rPr>
          <w:rFonts w:ascii="Times New Roman" w:eastAsia="SimSun" w:hAnsi="Times New Roman"/>
          <w:noProof/>
          <w:sz w:val="20"/>
          <w:szCs w:val="20"/>
          <w:lang w:val="en-US"/>
        </w:rPr>
        <w:t xml:space="preserve">, the baggages are transported </w:t>
      </w:r>
      <w:r>
        <w:rPr>
          <w:rFonts w:ascii="Times New Roman" w:eastAsia="SimSun" w:hAnsi="Times New Roman"/>
          <w:noProof/>
          <w:sz w:val="20"/>
          <w:szCs w:val="20"/>
          <w:lang w:val="en-US"/>
        </w:rPr>
        <w:t xml:space="preserve">unstacked </w:t>
      </w:r>
      <w:r w:rsidR="00387212" w:rsidRPr="00917DEC">
        <w:rPr>
          <w:rFonts w:ascii="Times New Roman" w:eastAsia="SimSun" w:hAnsi="Times New Roman"/>
          <w:noProof/>
          <w:sz w:val="20"/>
          <w:szCs w:val="20"/>
          <w:lang w:val="en-US"/>
        </w:rPr>
        <w:t xml:space="preserve">on baggage conveyor belts. </w:t>
      </w:r>
    </w:p>
    <w:p w14:paraId="2DCC3859" w14:textId="5A385C87" w:rsidR="00CC2642" w:rsidRPr="00917DEC" w:rsidRDefault="00387212" w:rsidP="003C54C4">
      <w:pPr>
        <w:pStyle w:val="ListParagraph"/>
        <w:numPr>
          <w:ilvl w:val="0"/>
          <w:numId w:val="6"/>
        </w:numPr>
        <w:rPr>
          <w:rFonts w:ascii="Times New Roman" w:eastAsia="SimSun" w:hAnsi="Times New Roman"/>
          <w:noProof/>
          <w:sz w:val="20"/>
          <w:szCs w:val="20"/>
          <w:lang w:val="en-US"/>
        </w:rPr>
      </w:pPr>
      <w:r w:rsidRPr="00917DEC">
        <w:rPr>
          <w:rFonts w:ascii="Times New Roman" w:eastAsia="SimSun" w:hAnsi="Times New Roman"/>
          <w:noProof/>
          <w:sz w:val="20"/>
          <w:szCs w:val="20"/>
          <w:lang w:val="en-US"/>
        </w:rPr>
        <w:t>Airport “Lost and Found” areas</w:t>
      </w:r>
      <w:r w:rsidR="00DA4499">
        <w:rPr>
          <w:rFonts w:ascii="Times New Roman" w:eastAsia="SimSun" w:hAnsi="Times New Roman"/>
          <w:noProof/>
          <w:sz w:val="20"/>
          <w:szCs w:val="20"/>
          <w:lang w:val="en-US"/>
        </w:rPr>
        <w:t xml:space="preserve"> (indoors)</w:t>
      </w:r>
      <w:r w:rsidRPr="00917DEC">
        <w:rPr>
          <w:rFonts w:ascii="Times New Roman" w:eastAsia="SimSun" w:hAnsi="Times New Roman"/>
          <w:noProof/>
          <w:sz w:val="20"/>
          <w:szCs w:val="20"/>
          <w:lang w:val="en-US"/>
        </w:rPr>
        <w:t xml:space="preserve"> are managed per airline indicating </w:t>
      </w:r>
      <w:r w:rsidR="00D00C2F" w:rsidRPr="00917DEC">
        <w:rPr>
          <w:rFonts w:ascii="Times New Roman" w:eastAsia="SimSun" w:hAnsi="Times New Roman"/>
          <w:noProof/>
          <w:sz w:val="20"/>
          <w:szCs w:val="20"/>
          <w:lang w:val="en-US"/>
        </w:rPr>
        <w:t>each</w:t>
      </w:r>
      <w:r w:rsidRPr="00917DEC">
        <w:rPr>
          <w:rFonts w:ascii="Times New Roman" w:eastAsia="SimSun" w:hAnsi="Times New Roman"/>
          <w:noProof/>
          <w:sz w:val="20"/>
          <w:szCs w:val="20"/>
          <w:lang w:val="en-US"/>
        </w:rPr>
        <w:t xml:space="preserve"> “Lost and Found” </w:t>
      </w:r>
      <w:r w:rsidR="00DA4499">
        <w:rPr>
          <w:rFonts w:ascii="Times New Roman" w:eastAsia="SimSun" w:hAnsi="Times New Roman"/>
          <w:noProof/>
          <w:sz w:val="20"/>
          <w:szCs w:val="20"/>
          <w:lang w:val="en-US"/>
        </w:rPr>
        <w:t>being</w:t>
      </w:r>
      <w:r w:rsidR="00D00C2F" w:rsidRPr="00917DEC">
        <w:rPr>
          <w:rFonts w:ascii="Times New Roman" w:eastAsia="SimSun" w:hAnsi="Times New Roman"/>
          <w:noProof/>
          <w:sz w:val="20"/>
          <w:szCs w:val="20"/>
          <w:lang w:val="en-US"/>
        </w:rPr>
        <w:t xml:space="preserve"> </w:t>
      </w:r>
      <w:r w:rsidRPr="00917DEC">
        <w:rPr>
          <w:rFonts w:ascii="Times New Roman" w:eastAsia="SimSun" w:hAnsi="Times New Roman"/>
          <w:noProof/>
          <w:sz w:val="20"/>
          <w:szCs w:val="20"/>
          <w:lang w:val="en-US"/>
        </w:rPr>
        <w:t xml:space="preserve">usually </w:t>
      </w:r>
      <w:r w:rsidR="00D00C2F" w:rsidRPr="00917DEC">
        <w:rPr>
          <w:rFonts w:ascii="Times New Roman" w:eastAsia="SimSun" w:hAnsi="Times New Roman"/>
          <w:noProof/>
          <w:sz w:val="20"/>
          <w:szCs w:val="20"/>
          <w:lang w:val="en-US"/>
        </w:rPr>
        <w:t xml:space="preserve">rather </w:t>
      </w:r>
      <w:r w:rsidRPr="00917DEC">
        <w:rPr>
          <w:rFonts w:ascii="Times New Roman" w:eastAsia="SimSun" w:hAnsi="Times New Roman"/>
          <w:noProof/>
          <w:sz w:val="20"/>
          <w:szCs w:val="20"/>
          <w:lang w:val="en-US"/>
        </w:rPr>
        <w:t>small</w:t>
      </w:r>
      <w:r w:rsidR="00D00C2F" w:rsidRPr="00917DEC">
        <w:rPr>
          <w:rFonts w:ascii="Times New Roman" w:eastAsia="SimSun" w:hAnsi="Times New Roman"/>
          <w:noProof/>
          <w:sz w:val="20"/>
          <w:szCs w:val="20"/>
          <w:lang w:val="en-US"/>
        </w:rPr>
        <w:t xml:space="preserve"> storage area</w:t>
      </w:r>
      <w:r w:rsidR="003C54C4" w:rsidRPr="00917DEC">
        <w:rPr>
          <w:rFonts w:ascii="Times New Roman" w:eastAsia="SimSun" w:hAnsi="Times New Roman"/>
          <w:noProof/>
          <w:sz w:val="20"/>
          <w:szCs w:val="20"/>
          <w:lang w:val="en-US"/>
        </w:rPr>
        <w:t>s</w:t>
      </w:r>
      <w:r w:rsidR="00D00C2F" w:rsidRPr="00917DEC">
        <w:rPr>
          <w:rFonts w:ascii="Times New Roman" w:eastAsia="SimSun" w:hAnsi="Times New Roman"/>
          <w:noProof/>
          <w:sz w:val="20"/>
          <w:szCs w:val="20"/>
          <w:lang w:val="en-US"/>
        </w:rPr>
        <w:t>, where</w:t>
      </w:r>
      <w:r w:rsidRPr="00917DEC">
        <w:rPr>
          <w:rFonts w:ascii="Times New Roman" w:eastAsia="SimSun" w:hAnsi="Times New Roman"/>
          <w:noProof/>
          <w:sz w:val="20"/>
          <w:szCs w:val="20"/>
          <w:lang w:val="en-US"/>
        </w:rPr>
        <w:t xml:space="preserve"> baggage</w:t>
      </w:r>
      <w:r w:rsidR="00DA4499">
        <w:rPr>
          <w:rFonts w:ascii="Times New Roman" w:eastAsia="SimSun" w:hAnsi="Times New Roman"/>
          <w:noProof/>
          <w:sz w:val="20"/>
          <w:szCs w:val="20"/>
          <w:lang w:val="en-US"/>
        </w:rPr>
        <w:t>s</w:t>
      </w:r>
      <w:r w:rsidRPr="00917DEC">
        <w:rPr>
          <w:rFonts w:ascii="Times New Roman" w:eastAsia="SimSun" w:hAnsi="Times New Roman"/>
          <w:noProof/>
          <w:sz w:val="20"/>
          <w:szCs w:val="20"/>
          <w:lang w:val="en-US"/>
        </w:rPr>
        <w:t xml:space="preserve"> stand in row (</w:t>
      </w:r>
      <w:r w:rsidR="00DA4499">
        <w:rPr>
          <w:rFonts w:ascii="Times New Roman" w:eastAsia="SimSun" w:hAnsi="Times New Roman"/>
          <w:noProof/>
          <w:sz w:val="20"/>
          <w:szCs w:val="20"/>
          <w:lang w:val="en-US"/>
        </w:rPr>
        <w:t>unstacked in layers</w:t>
      </w:r>
      <w:r w:rsidRPr="00917DEC">
        <w:rPr>
          <w:rFonts w:ascii="Times New Roman" w:eastAsia="SimSun" w:hAnsi="Times New Roman"/>
          <w:noProof/>
          <w:sz w:val="20"/>
          <w:szCs w:val="20"/>
          <w:lang w:val="en-US"/>
        </w:rPr>
        <w:t>) with</w:t>
      </w:r>
      <w:r w:rsidR="00D00C2F" w:rsidRPr="00917DEC">
        <w:rPr>
          <w:rFonts w:ascii="Times New Roman" w:eastAsia="SimSun" w:hAnsi="Times New Roman"/>
          <w:noProof/>
          <w:sz w:val="20"/>
          <w:szCs w:val="20"/>
          <w:lang w:val="en-US"/>
        </w:rPr>
        <w:t xml:space="preserve"> sufficient</w:t>
      </w:r>
      <w:r w:rsidRPr="00917DEC">
        <w:rPr>
          <w:rFonts w:ascii="Times New Roman" w:eastAsia="SimSun" w:hAnsi="Times New Roman"/>
          <w:noProof/>
          <w:sz w:val="20"/>
          <w:szCs w:val="20"/>
          <w:lang w:val="en-US"/>
        </w:rPr>
        <w:t xml:space="preserve"> </w:t>
      </w:r>
      <w:r w:rsidR="00D00C2F" w:rsidRPr="00917DEC">
        <w:rPr>
          <w:rFonts w:ascii="Times New Roman" w:eastAsia="SimSun" w:hAnsi="Times New Roman"/>
          <w:noProof/>
          <w:sz w:val="20"/>
          <w:szCs w:val="20"/>
          <w:lang w:val="en-US"/>
        </w:rPr>
        <w:t xml:space="preserve">inter-row </w:t>
      </w:r>
      <w:r w:rsidRPr="00917DEC">
        <w:rPr>
          <w:rFonts w:ascii="Times New Roman" w:eastAsia="SimSun" w:hAnsi="Times New Roman"/>
          <w:noProof/>
          <w:sz w:val="20"/>
          <w:szCs w:val="20"/>
          <w:lang w:val="en-US"/>
        </w:rPr>
        <w:t>spac</w:t>
      </w:r>
      <w:r w:rsidR="00D00C2F" w:rsidRPr="00917DEC">
        <w:rPr>
          <w:rFonts w:ascii="Times New Roman" w:eastAsia="SimSun" w:hAnsi="Times New Roman"/>
          <w:noProof/>
          <w:sz w:val="20"/>
          <w:szCs w:val="20"/>
          <w:lang w:val="en-US"/>
        </w:rPr>
        <w:t>ing</w:t>
      </w:r>
      <w:r w:rsidRPr="00917DEC">
        <w:rPr>
          <w:rFonts w:ascii="Times New Roman" w:eastAsia="SimSun" w:hAnsi="Times New Roman"/>
          <w:noProof/>
          <w:sz w:val="20"/>
          <w:szCs w:val="20"/>
          <w:lang w:val="en-US"/>
        </w:rPr>
        <w:t xml:space="preserve"> for passengers or </w:t>
      </w:r>
      <w:r w:rsidR="003C54C4" w:rsidRPr="00917DEC">
        <w:rPr>
          <w:rFonts w:ascii="Times New Roman" w:eastAsia="SimSun" w:hAnsi="Times New Roman"/>
          <w:noProof/>
          <w:sz w:val="20"/>
          <w:szCs w:val="20"/>
          <w:lang w:val="en-US"/>
        </w:rPr>
        <w:t xml:space="preserve">airline </w:t>
      </w:r>
      <w:r w:rsidRPr="00917DEC">
        <w:rPr>
          <w:rFonts w:ascii="Times New Roman" w:eastAsia="SimSun" w:hAnsi="Times New Roman"/>
          <w:noProof/>
          <w:sz w:val="20"/>
          <w:szCs w:val="20"/>
          <w:lang w:val="en-US"/>
        </w:rPr>
        <w:t xml:space="preserve">personnel to easily walk </w:t>
      </w:r>
      <w:r w:rsidR="003C54C4" w:rsidRPr="00917DEC">
        <w:rPr>
          <w:rFonts w:ascii="Times New Roman" w:eastAsia="SimSun" w:hAnsi="Times New Roman"/>
          <w:noProof/>
          <w:sz w:val="20"/>
          <w:szCs w:val="20"/>
          <w:lang w:val="en-US"/>
        </w:rPr>
        <w:t>up to each suitcase for identification</w:t>
      </w:r>
      <w:r w:rsidRPr="00917DEC">
        <w:rPr>
          <w:rFonts w:ascii="Times New Roman" w:eastAsia="SimSun" w:hAnsi="Times New Roman"/>
          <w:noProof/>
          <w:sz w:val="20"/>
          <w:szCs w:val="20"/>
          <w:lang w:val="en-US"/>
        </w:rPr>
        <w:t>.</w:t>
      </w:r>
      <w:r w:rsidR="003C54C4" w:rsidRPr="00917DEC">
        <w:rPr>
          <w:rFonts w:ascii="Times New Roman" w:eastAsia="SimSun" w:hAnsi="Times New Roman"/>
          <w:noProof/>
          <w:sz w:val="20"/>
          <w:szCs w:val="20"/>
          <w:lang w:val="en-US"/>
        </w:rPr>
        <w:t xml:space="preserve"> </w:t>
      </w:r>
    </w:p>
    <w:p w14:paraId="485AA9BA" w14:textId="7F88A7EE" w:rsidR="003C54C4" w:rsidRPr="007A4FE8" w:rsidRDefault="003C54C4" w:rsidP="003C54C4">
      <w:pPr>
        <w:pStyle w:val="ListParagraph"/>
        <w:numPr>
          <w:ilvl w:val="0"/>
          <w:numId w:val="6"/>
        </w:numPr>
        <w:rPr>
          <w:noProof/>
          <w:lang w:val="en-US"/>
        </w:rPr>
      </w:pPr>
      <w:r w:rsidRPr="00917DEC">
        <w:rPr>
          <w:rFonts w:ascii="Times New Roman" w:eastAsia="SimSun" w:hAnsi="Times New Roman"/>
          <w:noProof/>
          <w:sz w:val="20"/>
          <w:szCs w:val="20"/>
          <w:lang w:val="en-US"/>
        </w:rPr>
        <w:t>Baggage security screening system for which an example is shown</w:t>
      </w:r>
      <w:r>
        <w:rPr>
          <w:sz w:val="21"/>
        </w:rPr>
        <w:t xml:space="preserve"> (</w:t>
      </w:r>
      <w:r w:rsidRPr="007A03BA">
        <w:rPr>
          <w:i/>
          <w:noProof/>
          <w:sz w:val="16"/>
          <w:szCs w:val="16"/>
        </w:rPr>
        <w:t xml:space="preserve">Reference: </w:t>
      </w:r>
      <w:r w:rsidRPr="007A03BA">
        <w:rPr>
          <w:i/>
          <w:sz w:val="16"/>
          <w:szCs w:val="16"/>
        </w:rPr>
        <w:t xml:space="preserve">Design of a Baggage Handling System by Roxana </w:t>
      </w:r>
      <w:proofErr w:type="spellStart"/>
      <w:r w:rsidRPr="007A03BA">
        <w:rPr>
          <w:i/>
          <w:sz w:val="16"/>
          <w:szCs w:val="16"/>
        </w:rPr>
        <w:t>Grigoras</w:t>
      </w:r>
      <w:proofErr w:type="spellEnd"/>
      <w:r w:rsidRPr="007A03BA">
        <w:rPr>
          <w:i/>
          <w:sz w:val="16"/>
          <w:szCs w:val="16"/>
        </w:rPr>
        <w:t xml:space="preserve"> and Cornelis </w:t>
      </w:r>
      <w:proofErr w:type="spellStart"/>
      <w:r w:rsidRPr="007A03BA">
        <w:rPr>
          <w:i/>
          <w:sz w:val="16"/>
          <w:szCs w:val="16"/>
        </w:rPr>
        <w:t>Hoedem</w:t>
      </w:r>
      <w:proofErr w:type="spellEnd"/>
      <w:r w:rsidRPr="007A03BA">
        <w:rPr>
          <w:i/>
          <w:sz w:val="16"/>
          <w:szCs w:val="16"/>
        </w:rPr>
        <w:t>, University of Twente</w:t>
      </w:r>
      <w:r>
        <w:rPr>
          <w:sz w:val="21"/>
        </w:rPr>
        <w:t>):</w:t>
      </w:r>
    </w:p>
    <w:p w14:paraId="389F404F" w14:textId="22BC4DCB" w:rsidR="007A4FE8" w:rsidRPr="003C54C4" w:rsidRDefault="007A4FE8" w:rsidP="007A4FE8">
      <w:pPr>
        <w:pStyle w:val="ListParagraph"/>
        <w:ind w:left="852"/>
        <w:jc w:val="center"/>
        <w:rPr>
          <w:noProof/>
          <w:lang w:val="en-US"/>
        </w:rPr>
      </w:pPr>
      <w:r>
        <w:rPr>
          <w:noProof/>
        </w:rPr>
        <w:drawing>
          <wp:inline distT="0" distB="0" distL="0" distR="0" wp14:anchorId="2D011FA4" wp14:editId="7A8C832D">
            <wp:extent cx="2914269" cy="1992923"/>
            <wp:effectExtent l="0" t="0" r="63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29959" cy="2003653"/>
                    </a:xfrm>
                    <a:prstGeom prst="rect">
                      <a:avLst/>
                    </a:prstGeom>
                  </pic:spPr>
                </pic:pic>
              </a:graphicData>
            </a:graphic>
          </wp:inline>
        </w:drawing>
      </w:r>
    </w:p>
    <w:p w14:paraId="1591C922" w14:textId="0503341E" w:rsidR="00917DEC" w:rsidRDefault="00917DEC" w:rsidP="007A4FE8">
      <w:pPr>
        <w:rPr>
          <w:sz w:val="21"/>
        </w:rPr>
      </w:pPr>
      <w:r>
        <w:rPr>
          <w:sz w:val="21"/>
        </w:rPr>
        <w:t>Additionally, check-in luggage</w:t>
      </w:r>
      <w:r w:rsidR="00BB3F44">
        <w:rPr>
          <w:sz w:val="21"/>
        </w:rPr>
        <w:t xml:space="preserve"> </w:t>
      </w:r>
      <w:r>
        <w:rPr>
          <w:sz w:val="21"/>
        </w:rPr>
        <w:t>usually</w:t>
      </w:r>
      <w:r w:rsidR="00BB3F44">
        <w:rPr>
          <w:sz w:val="21"/>
        </w:rPr>
        <w:t xml:space="preserve"> refers to</w:t>
      </w:r>
      <w:r>
        <w:rPr>
          <w:sz w:val="21"/>
        </w:rPr>
        <w:t xml:space="preserve"> larger pieces.</w:t>
      </w:r>
      <w:r w:rsidR="00BB3F44" w:rsidRPr="003C6067">
        <w:t xml:space="preserve"> </w:t>
      </w:r>
      <w:r w:rsidR="00BB3F44">
        <w:t xml:space="preserve">As </w:t>
      </w:r>
      <w:r w:rsidR="00BB3F44" w:rsidRPr="003C6067">
        <w:t>90 cm x 75 cm is the airline size allowance for check-in luggage</w:t>
      </w:r>
      <w:r w:rsidR="00BB3F44">
        <w:t>,</w:t>
      </w:r>
      <w:r w:rsidR="00BB3F44">
        <w:rPr>
          <w:sz w:val="21"/>
        </w:rPr>
        <w:t xml:space="preserve"> it is appropriate to assume average check-in </w:t>
      </w:r>
      <w:r w:rsidR="00BB3F44" w:rsidRPr="009B5276">
        <w:rPr>
          <w:sz w:val="21"/>
        </w:rPr>
        <w:t xml:space="preserve">baggage size </w:t>
      </w:r>
      <w:r w:rsidR="00BB3F44">
        <w:rPr>
          <w:sz w:val="21"/>
        </w:rPr>
        <w:t>to be 1m x 0.75m.</w:t>
      </w:r>
    </w:p>
    <w:p w14:paraId="764556FE" w14:textId="45850543" w:rsidR="007A4FE8" w:rsidRDefault="007A4FE8" w:rsidP="007A4FE8">
      <w:pPr>
        <w:rPr>
          <w:sz w:val="21"/>
        </w:rPr>
      </w:pPr>
      <w:r>
        <w:rPr>
          <w:sz w:val="21"/>
        </w:rPr>
        <w:lastRenderedPageBreak/>
        <w:t xml:space="preserve">Due to these reasons, </w:t>
      </w:r>
      <w:r w:rsidR="00917DEC">
        <w:rPr>
          <w:sz w:val="21"/>
        </w:rPr>
        <w:t xml:space="preserve">in practice </w:t>
      </w:r>
      <w:r>
        <w:rPr>
          <w:sz w:val="21"/>
        </w:rPr>
        <w:t xml:space="preserve">the baggage density at an airport </w:t>
      </w:r>
      <w:r w:rsidR="00917DEC">
        <w:rPr>
          <w:sz w:val="21"/>
        </w:rPr>
        <w:t>is</w:t>
      </w:r>
      <w:r>
        <w:rPr>
          <w:sz w:val="21"/>
        </w:rPr>
        <w:t xml:space="preserve"> much lower in practice than the originally captured value. </w:t>
      </w:r>
    </w:p>
    <w:p w14:paraId="2CC04C6D" w14:textId="13DE3667" w:rsidR="00BB3F44" w:rsidRDefault="009B5276" w:rsidP="007A03BA">
      <w:pPr>
        <w:rPr>
          <w:sz w:val="21"/>
        </w:rPr>
      </w:pPr>
      <w:r>
        <w:rPr>
          <w:sz w:val="21"/>
        </w:rPr>
        <w:t xml:space="preserve">Assuming </w:t>
      </w:r>
      <w:r w:rsidR="00BB3F44">
        <w:rPr>
          <w:sz w:val="21"/>
        </w:rPr>
        <w:t>an</w:t>
      </w:r>
      <w:r>
        <w:rPr>
          <w:sz w:val="21"/>
        </w:rPr>
        <w:t xml:space="preserve"> </w:t>
      </w:r>
      <w:r w:rsidRPr="004E1394">
        <w:rPr>
          <w:sz w:val="21"/>
        </w:rPr>
        <w:t>100</w:t>
      </w:r>
      <w:r>
        <w:rPr>
          <w:sz w:val="21"/>
        </w:rPr>
        <w:t>m2</w:t>
      </w:r>
      <w:r w:rsidR="00EE4FA0">
        <w:rPr>
          <w:sz w:val="21"/>
        </w:rPr>
        <w:t xml:space="preserve"> </w:t>
      </w:r>
      <w:r w:rsidR="00BB3F44">
        <w:rPr>
          <w:sz w:val="21"/>
        </w:rPr>
        <w:t xml:space="preserve">surface area inside an airport, half of which </w:t>
      </w:r>
      <w:r w:rsidR="00EE4FA0">
        <w:rPr>
          <w:sz w:val="21"/>
        </w:rPr>
        <w:t xml:space="preserve">is </w:t>
      </w:r>
      <w:r w:rsidR="003C6067">
        <w:rPr>
          <w:sz w:val="21"/>
        </w:rPr>
        <w:t>taken up</w:t>
      </w:r>
      <w:r w:rsidR="00EE4FA0">
        <w:rPr>
          <w:sz w:val="21"/>
        </w:rPr>
        <w:t xml:space="preserve"> by </w:t>
      </w:r>
      <w:r w:rsidR="00EE4FA0" w:rsidRPr="009B5276">
        <w:rPr>
          <w:sz w:val="21"/>
        </w:rPr>
        <w:t>baggage</w:t>
      </w:r>
      <w:r w:rsidR="00BB3F44">
        <w:rPr>
          <w:sz w:val="21"/>
        </w:rPr>
        <w:t xml:space="preserve"> (e.g. the need to leave space for passenger to walk among </w:t>
      </w:r>
      <w:r w:rsidR="004060A0">
        <w:rPr>
          <w:sz w:val="21"/>
        </w:rPr>
        <w:t>suitcases</w:t>
      </w:r>
      <w:r w:rsidR="00BB3F44">
        <w:rPr>
          <w:sz w:val="21"/>
        </w:rPr>
        <w:t xml:space="preserve"> for identification)</w:t>
      </w:r>
      <w:r w:rsidR="00EE4FA0">
        <w:rPr>
          <w:sz w:val="21"/>
        </w:rPr>
        <w:t>,</w:t>
      </w:r>
      <w:r>
        <w:rPr>
          <w:sz w:val="21"/>
        </w:rPr>
        <w:t xml:space="preserve"> </w:t>
      </w:r>
      <w:r w:rsidR="00EE4FA0">
        <w:rPr>
          <w:sz w:val="21"/>
        </w:rPr>
        <w:t xml:space="preserve">the </w:t>
      </w:r>
      <w:r w:rsidR="00BB3F44">
        <w:rPr>
          <w:sz w:val="21"/>
        </w:rPr>
        <w:t xml:space="preserve">indoor </w:t>
      </w:r>
      <w:r w:rsidR="00EE4FA0">
        <w:rPr>
          <w:sz w:val="21"/>
        </w:rPr>
        <w:t xml:space="preserve">device density value comes to: </w:t>
      </w:r>
      <w:r w:rsidR="00BB3F44">
        <w:rPr>
          <w:sz w:val="21"/>
        </w:rPr>
        <w:t>100/2</w:t>
      </w:r>
      <w:proofErr w:type="gramStart"/>
      <w:r w:rsidR="00BB3F44">
        <w:rPr>
          <w:sz w:val="21"/>
        </w:rPr>
        <w:t>/(</w:t>
      </w:r>
      <w:proofErr w:type="gramEnd"/>
      <w:r w:rsidR="00BB3F44">
        <w:rPr>
          <w:sz w:val="21"/>
        </w:rPr>
        <w:t>1 x 0.75)</w:t>
      </w:r>
      <w:r w:rsidR="003C6067">
        <w:rPr>
          <w:sz w:val="21"/>
        </w:rPr>
        <w:t xml:space="preserve"> </w:t>
      </w:r>
      <w:r w:rsidR="00BB3F44">
        <w:rPr>
          <w:sz w:val="21"/>
        </w:rPr>
        <w:t xml:space="preserve">= </w:t>
      </w:r>
      <w:r w:rsidR="00E701BA">
        <w:rPr>
          <w:sz w:val="21"/>
        </w:rPr>
        <w:t xml:space="preserve">67 </w:t>
      </w:r>
      <w:r w:rsidR="003C6067" w:rsidRPr="004E1394">
        <w:rPr>
          <w:sz w:val="21"/>
        </w:rPr>
        <w:t>devices/100</w:t>
      </w:r>
      <w:r w:rsidR="003C6067">
        <w:rPr>
          <w:sz w:val="21"/>
        </w:rPr>
        <w:t>m2</w:t>
      </w:r>
      <w:r w:rsidR="007A4FE8">
        <w:rPr>
          <w:sz w:val="21"/>
        </w:rPr>
        <w:t xml:space="preserve"> (indoors)</w:t>
      </w:r>
      <w:r w:rsidR="003C6067">
        <w:rPr>
          <w:sz w:val="21"/>
        </w:rPr>
        <w:t>.</w:t>
      </w:r>
      <w:r w:rsidR="00917DEC">
        <w:rPr>
          <w:sz w:val="21"/>
        </w:rPr>
        <w:t xml:space="preserve"> </w:t>
      </w:r>
    </w:p>
    <w:p w14:paraId="5B7E6CFB" w14:textId="591E8672" w:rsidR="001C160B" w:rsidRDefault="00917DEC" w:rsidP="007A03BA">
      <w:pPr>
        <w:rPr>
          <w:sz w:val="21"/>
        </w:rPr>
      </w:pPr>
      <w:r>
        <w:rPr>
          <w:sz w:val="21"/>
        </w:rPr>
        <w:t>For outdoors such as in an airport apron</w:t>
      </w:r>
      <w:r w:rsidR="00E701BA">
        <w:rPr>
          <w:sz w:val="21"/>
        </w:rPr>
        <w:t xml:space="preserve"> (open space where planes are landed)</w:t>
      </w:r>
      <w:r>
        <w:rPr>
          <w:sz w:val="21"/>
        </w:rPr>
        <w:t xml:space="preserve">, when baggage </w:t>
      </w:r>
      <w:r w:rsidR="00E701BA">
        <w:rPr>
          <w:sz w:val="21"/>
        </w:rPr>
        <w:t>is</w:t>
      </w:r>
      <w:r>
        <w:rPr>
          <w:sz w:val="21"/>
        </w:rPr>
        <w:t xml:space="preserve"> transpo</w:t>
      </w:r>
      <w:r w:rsidR="00E701BA">
        <w:rPr>
          <w:sz w:val="21"/>
        </w:rPr>
        <w:t>r</w:t>
      </w:r>
      <w:r>
        <w:rPr>
          <w:sz w:val="21"/>
        </w:rPr>
        <w:t xml:space="preserve">ted in AGVs to or from landed airplanes, AGVs are usually very sparsely spaced. </w:t>
      </w:r>
    </w:p>
    <w:p w14:paraId="0318BAC7" w14:textId="77777777" w:rsidR="00BD645B" w:rsidRDefault="00BD645B" w:rsidP="007A03BA">
      <w:pPr>
        <w:rPr>
          <w:sz w:val="21"/>
        </w:rPr>
      </w:pPr>
    </w:p>
    <w:p w14:paraId="6EB4E968" w14:textId="77777777" w:rsidR="0009108F" w:rsidRPr="0009108F" w:rsidRDefault="0009108F" w:rsidP="0009108F">
      <w:pPr>
        <w:pStyle w:val="CRCoverPage"/>
        <w:rPr>
          <w:b/>
          <w:noProof/>
        </w:rPr>
      </w:pPr>
      <w:r w:rsidRPr="0009108F">
        <w:rPr>
          <w:b/>
          <w:noProof/>
        </w:rPr>
        <w:t>3. Conclusions</w:t>
      </w:r>
    </w:p>
    <w:p w14:paraId="2D6B330B" w14:textId="199B5EC0" w:rsidR="0009108F" w:rsidRDefault="007A03BA" w:rsidP="006050DB">
      <w:pPr>
        <w:pStyle w:val="CRCoverPage"/>
        <w:rPr>
          <w:rFonts w:ascii="Times New Roman" w:hAnsi="Times New Roman"/>
        </w:rPr>
      </w:pPr>
      <w:r>
        <w:rPr>
          <w:rFonts w:ascii="Times New Roman" w:hAnsi="Times New Roman"/>
        </w:rPr>
        <w:t xml:space="preserve">Change the Device density from </w:t>
      </w:r>
      <w:r w:rsidRPr="007A03BA">
        <w:rPr>
          <w:rFonts w:ascii="Times New Roman" w:hAnsi="Times New Roman"/>
        </w:rPr>
        <w:t>“&lt;750 devices/100m2”</w:t>
      </w:r>
      <w:r>
        <w:rPr>
          <w:rFonts w:ascii="Times New Roman" w:hAnsi="Times New Roman"/>
        </w:rPr>
        <w:t xml:space="preserve"> to </w:t>
      </w:r>
      <w:r w:rsidRPr="007A03BA">
        <w:rPr>
          <w:rFonts w:ascii="Times New Roman" w:hAnsi="Times New Roman"/>
        </w:rPr>
        <w:t>“&lt;</w:t>
      </w:r>
      <w:del w:id="5" w:author="SZ" w:date="2023-05-24T15:06:00Z">
        <w:r w:rsidR="001053B2" w:rsidDel="004326E9">
          <w:rPr>
            <w:rFonts w:ascii="Times New Roman" w:hAnsi="Times New Roman"/>
          </w:rPr>
          <w:delText>70</w:delText>
        </w:r>
        <w:r w:rsidRPr="007A03BA" w:rsidDel="004326E9">
          <w:rPr>
            <w:rFonts w:ascii="Times New Roman" w:hAnsi="Times New Roman"/>
          </w:rPr>
          <w:delText xml:space="preserve"> </w:delText>
        </w:r>
      </w:del>
      <w:ins w:id="6" w:author="SZ" w:date="2023-05-24T15:06:00Z">
        <w:r w:rsidR="004326E9">
          <w:rPr>
            <w:rFonts w:ascii="Times New Roman" w:hAnsi="Times New Roman"/>
          </w:rPr>
          <w:t>250</w:t>
        </w:r>
        <w:r w:rsidR="004326E9" w:rsidRPr="007A03BA">
          <w:rPr>
            <w:rFonts w:ascii="Times New Roman" w:hAnsi="Times New Roman"/>
          </w:rPr>
          <w:t xml:space="preserve"> </w:t>
        </w:r>
      </w:ins>
      <w:r w:rsidRPr="007A03BA">
        <w:rPr>
          <w:rFonts w:ascii="Times New Roman" w:hAnsi="Times New Roman"/>
        </w:rPr>
        <w:t>devices/100m2</w:t>
      </w:r>
      <w:r w:rsidR="001053B2">
        <w:rPr>
          <w:rFonts w:ascii="Times New Roman" w:hAnsi="Times New Roman"/>
        </w:rPr>
        <w:t xml:space="preserve"> indoors, &lt;10 devices/100m2 outdoors</w:t>
      </w:r>
      <w:r w:rsidRPr="007A03BA">
        <w:rPr>
          <w:rFonts w:ascii="Times New Roman" w:hAnsi="Times New Roman"/>
        </w:rPr>
        <w:t>”.</w:t>
      </w:r>
    </w:p>
    <w:p w14:paraId="6D6907B2" w14:textId="77777777" w:rsidR="009B5276" w:rsidRPr="006050DB" w:rsidRDefault="009B5276" w:rsidP="006050DB">
      <w:pPr>
        <w:pStyle w:val="CRCoverPage"/>
        <w:rPr>
          <w:rFonts w:ascii="Times New Roman" w:hAnsi="Times New Roman"/>
        </w:rPr>
      </w:pPr>
    </w:p>
    <w:p w14:paraId="0491F502" w14:textId="77777777" w:rsidR="0009108F" w:rsidRPr="0009108F" w:rsidRDefault="0009108F" w:rsidP="0009108F">
      <w:pPr>
        <w:pStyle w:val="CRCoverPage"/>
        <w:rPr>
          <w:b/>
          <w:noProof/>
        </w:rPr>
      </w:pPr>
      <w:r w:rsidRPr="0009108F">
        <w:rPr>
          <w:b/>
          <w:noProof/>
        </w:rPr>
        <w:t>4. Proposal</w:t>
      </w:r>
    </w:p>
    <w:p w14:paraId="6E70F031" w14:textId="3B6FD605" w:rsidR="0009108F" w:rsidRPr="008A5E86" w:rsidRDefault="0009108F" w:rsidP="0009108F">
      <w:pPr>
        <w:rPr>
          <w:noProof/>
          <w:lang w:val="en-US"/>
        </w:rPr>
      </w:pPr>
      <w:r w:rsidRPr="00D658A3">
        <w:rPr>
          <w:noProof/>
          <w:lang w:val="en-US"/>
        </w:rPr>
        <w:t xml:space="preserve">It is proposed to agree the following changes to </w:t>
      </w:r>
      <w:r w:rsidR="009D461C" w:rsidRPr="00D658A3">
        <w:rPr>
          <w:noProof/>
          <w:lang w:val="en-US"/>
        </w:rPr>
        <w:t>3GPP T</w:t>
      </w:r>
      <w:r w:rsidR="009D461C">
        <w:rPr>
          <w:noProof/>
          <w:lang w:val="en-US"/>
        </w:rPr>
        <w:t>R 22.840 v1.1.0.</w:t>
      </w:r>
    </w:p>
    <w:p w14:paraId="7DBB76EA" w14:textId="77777777" w:rsidR="0009108F" w:rsidRPr="008A5E86" w:rsidRDefault="0009108F" w:rsidP="0009108F">
      <w:pPr>
        <w:pBdr>
          <w:bottom w:val="single" w:sz="12" w:space="1" w:color="auto"/>
        </w:pBdr>
        <w:rPr>
          <w:noProof/>
          <w:lang w:val="en-US"/>
        </w:rPr>
      </w:pPr>
    </w:p>
    <w:p w14:paraId="3D3D95BF" w14:textId="77777777" w:rsidR="009C59CF" w:rsidRPr="008A5E86" w:rsidRDefault="009C59CF" w:rsidP="009C59CF">
      <w:pPr>
        <w:rPr>
          <w:noProof/>
          <w:lang w:val="en-US"/>
        </w:rPr>
      </w:pPr>
    </w:p>
    <w:p w14:paraId="7EA68671" w14:textId="77777777" w:rsidR="009C59CF" w:rsidRPr="0009108F" w:rsidRDefault="009C59CF" w:rsidP="009C59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3AD99CE" w14:textId="77777777" w:rsidR="003C6067" w:rsidRDefault="003C6067" w:rsidP="003C6067">
      <w:pPr>
        <w:pStyle w:val="Heading3"/>
        <w:rPr>
          <w:lang w:eastAsia="nl-NL"/>
        </w:rPr>
      </w:pPr>
      <w:bookmarkStart w:id="7" w:name="_Toc129058562"/>
      <w:r>
        <w:t>5.8.6</w:t>
      </w:r>
      <w:r>
        <w:tab/>
        <w:t>Potential New Requirements needed to support the use case</w:t>
      </w:r>
      <w:bookmarkEnd w:id="7"/>
    </w:p>
    <w:p w14:paraId="65F26128" w14:textId="77777777" w:rsidR="003C6067" w:rsidRDefault="003C6067" w:rsidP="003C6067">
      <w:r>
        <w:rPr>
          <w:lang w:val="en-US" w:eastAsia="zh-CN"/>
        </w:rPr>
        <w:t>[PR.5.8.6-001]</w:t>
      </w:r>
      <w:r>
        <w:rPr>
          <w:lang w:eastAsia="zh-CN"/>
        </w:rPr>
        <w:t xml:space="preserve"> </w:t>
      </w:r>
      <w:r>
        <w:t>The 5G system shall be able to assist an Ambient IoT device with discovery and communication with</w:t>
      </w:r>
      <w:r>
        <w:rPr>
          <w:lang w:eastAsia="de-DE"/>
        </w:rPr>
        <w:t xml:space="preserve"> 5GS entities that can provide location related information</w:t>
      </w:r>
      <w:r>
        <w:t xml:space="preserve">. </w:t>
      </w:r>
    </w:p>
    <w:p w14:paraId="1E8615F9" w14:textId="77777777" w:rsidR="003C6067" w:rsidRDefault="003C6067" w:rsidP="003C6067">
      <w:pPr>
        <w:pStyle w:val="ListParagraph"/>
        <w:ind w:left="0"/>
        <w:rPr>
          <w:rFonts w:ascii="Times New Roman" w:hAnsi="Times New Roman"/>
          <w:sz w:val="20"/>
          <w:szCs w:val="20"/>
        </w:rPr>
      </w:pPr>
      <w:r>
        <w:rPr>
          <w:rFonts w:ascii="Times New Roman" w:hAnsi="Times New Roman"/>
          <w:sz w:val="20"/>
          <w:szCs w:val="20"/>
          <w:lang w:eastAsia="zh-CN"/>
        </w:rPr>
        <w:t>[PR 5.8.6-002]</w:t>
      </w:r>
      <w:r>
        <w:rPr>
          <w:rFonts w:ascii="Times New Roman" w:hAnsi="Times New Roman"/>
          <w:sz w:val="20"/>
          <w:szCs w:val="20"/>
        </w:rPr>
        <w:t xml:space="preserve"> Based on operator policy, the 5G system shall be able to support authorization of UEs communicating with an Ambient IoT device. </w:t>
      </w:r>
    </w:p>
    <w:p w14:paraId="1905AE27" w14:textId="77777777" w:rsidR="003C6067" w:rsidRDefault="003C6067" w:rsidP="003C6067">
      <w:pPr>
        <w:rPr>
          <w:lang w:val="en-US" w:eastAsia="zh-CN"/>
        </w:rPr>
      </w:pPr>
      <w:r>
        <w:rPr>
          <w:lang w:val="en-US" w:eastAsia="zh-CN"/>
        </w:rPr>
        <w:t>[PR.5.8.6-003] The 5G system shall be able to support means to support RAN entities and authorized UEs to communicate with Ambient IoT devices and transfer related information to other 5G system entities (e.g., core network) / servers.</w:t>
      </w:r>
    </w:p>
    <w:p w14:paraId="09F6C698" w14:textId="77777777" w:rsidR="003C6067" w:rsidRDefault="003C6067" w:rsidP="003C6067">
      <w:pPr>
        <w:rPr>
          <w:lang w:val="en-US" w:eastAsia="zh-CN"/>
        </w:rPr>
      </w:pPr>
      <w:r>
        <w:rPr>
          <w:lang w:val="en-US" w:eastAsia="zh-CN"/>
        </w:rPr>
        <w:t xml:space="preserve">[PR.5.8.6-004] The </w:t>
      </w:r>
      <w:r>
        <w:t xml:space="preserve">5G system </w:t>
      </w:r>
      <w:r>
        <w:rPr>
          <w:lang w:val="en-US" w:eastAsia="zh-CN"/>
        </w:rPr>
        <w:t>shall be able to provide a mechanism to protect the privacy of information (e.g., location and identity) exchanged during communication with an Ambient IoT device.</w:t>
      </w:r>
    </w:p>
    <w:p w14:paraId="5B2D6014" w14:textId="77777777" w:rsidR="003C6067" w:rsidRDefault="003C6067" w:rsidP="003C6067">
      <w:pPr>
        <w:pStyle w:val="EditorsNote"/>
        <w:rPr>
          <w:rStyle w:val="normaltextrun"/>
          <w:color w:val="auto"/>
          <w:lang w:eastAsia="ja-JP"/>
        </w:rPr>
      </w:pPr>
      <w:r>
        <w:rPr>
          <w:color w:val="auto"/>
          <w:lang w:eastAsia="ja-JP"/>
        </w:rPr>
        <w:t>NOTE 1:</w:t>
      </w:r>
      <w:r>
        <w:rPr>
          <w:color w:val="auto"/>
          <w:lang w:eastAsia="ja-JP"/>
        </w:rPr>
        <w:tab/>
        <w:t xml:space="preserve">This requirement refers to communication between Ambient IoT devices and </w:t>
      </w:r>
      <w:r>
        <w:rPr>
          <w:rStyle w:val="normaltextrun"/>
          <w:color w:val="auto"/>
          <w:lang w:eastAsia="ja-JP"/>
        </w:rPr>
        <w:t>5G System entities (e.g., core network, RAN entities), application servers or authorized UEs.</w:t>
      </w:r>
    </w:p>
    <w:p w14:paraId="76CBB535" w14:textId="77777777" w:rsidR="003C6067" w:rsidRDefault="003C6067" w:rsidP="003C6067">
      <w:pPr>
        <w:rPr>
          <w:lang w:val="en-US" w:eastAsia="zh-CN"/>
        </w:rPr>
      </w:pPr>
      <w:r>
        <w:rPr>
          <w:lang w:eastAsia="zh-CN"/>
        </w:rPr>
        <w:t xml:space="preserve">[PR 5.8.6-005] </w:t>
      </w:r>
      <w:r>
        <w:t>The 5G system shall be able to support a UE to authenticate an Ambient IoT device.</w:t>
      </w:r>
    </w:p>
    <w:p w14:paraId="7FF39934" w14:textId="77777777" w:rsidR="003C6067" w:rsidRDefault="003C6067" w:rsidP="003C6067">
      <w:pPr>
        <w:pStyle w:val="ListParagraph"/>
        <w:ind w:left="0"/>
        <w:rPr>
          <w:rFonts w:ascii="Times New Roman" w:hAnsi="Times New Roman"/>
          <w:sz w:val="20"/>
          <w:szCs w:val="20"/>
          <w:lang w:val="en-US"/>
        </w:rPr>
      </w:pPr>
      <w:r>
        <w:rPr>
          <w:rFonts w:ascii="Times New Roman" w:hAnsi="Times New Roman"/>
          <w:sz w:val="20"/>
          <w:szCs w:val="20"/>
          <w:lang w:eastAsia="zh-CN"/>
        </w:rPr>
        <w:t xml:space="preserve">[PR 5.8.6-006] </w:t>
      </w:r>
      <w:r>
        <w:rPr>
          <w:rFonts w:ascii="Times New Roman" w:hAnsi="Times New Roman"/>
          <w:sz w:val="20"/>
          <w:szCs w:val="20"/>
        </w:rPr>
        <w:t>The 5G system shall be able to support Ambient IoT devices with the following KPIs:</w:t>
      </w:r>
    </w:p>
    <w:p w14:paraId="3F494FE9" w14:textId="77777777" w:rsidR="003C6067" w:rsidRDefault="003C6067" w:rsidP="003C6067">
      <w:pPr>
        <w:pStyle w:val="TH"/>
        <w:rPr>
          <w:shd w:val="clear" w:color="auto" w:fill="FFFFFF"/>
        </w:rPr>
      </w:pPr>
      <w:bookmarkStart w:id="8" w:name="_Hlk120192478"/>
      <w:r>
        <w:rPr>
          <w:shd w:val="clear" w:color="auto" w:fill="FFFFFF"/>
        </w:rPr>
        <w:lastRenderedPageBreak/>
        <w:t xml:space="preserve">Table </w:t>
      </w:r>
      <w:r>
        <w:rPr>
          <w:sz w:val="21"/>
        </w:rPr>
        <w:t xml:space="preserve">5.8.6-1: </w:t>
      </w:r>
      <w:r>
        <w:rPr>
          <w:shd w:val="clear" w:color="auto" w:fill="FFFFFF"/>
        </w:rPr>
        <w:t xml:space="preserve"> </w:t>
      </w:r>
      <w:bookmarkEnd w:id="8"/>
      <w:r>
        <w:rPr>
          <w:shd w:val="clear" w:color="auto" w:fill="FFFFFF"/>
        </w:rPr>
        <w:t xml:space="preserve">KPI Requirements for “Finding Remote Lost Item” Service </w:t>
      </w:r>
    </w:p>
    <w:tbl>
      <w:tblPr>
        <w:tblW w:w="9897" w:type="dxa"/>
        <w:tblCellMar>
          <w:left w:w="0" w:type="dxa"/>
          <w:right w:w="0" w:type="dxa"/>
        </w:tblCellMar>
        <w:tblLook w:val="04A0" w:firstRow="1" w:lastRow="0" w:firstColumn="1" w:lastColumn="0" w:noHBand="0" w:noVBand="1"/>
      </w:tblPr>
      <w:tblGrid>
        <w:gridCol w:w="987"/>
        <w:gridCol w:w="615"/>
        <w:gridCol w:w="657"/>
        <w:gridCol w:w="615"/>
        <w:gridCol w:w="615"/>
        <w:gridCol w:w="657"/>
        <w:gridCol w:w="1394"/>
        <w:gridCol w:w="667"/>
        <w:gridCol w:w="615"/>
        <w:gridCol w:w="615"/>
        <w:gridCol w:w="615"/>
        <w:gridCol w:w="615"/>
        <w:gridCol w:w="615"/>
        <w:gridCol w:w="615"/>
      </w:tblGrid>
      <w:tr w:rsidR="003C6067" w14:paraId="6557B5EE" w14:textId="77777777" w:rsidTr="003C6067">
        <w:trPr>
          <w:cantSplit/>
          <w:trHeight w:val="3350"/>
        </w:trPr>
        <w:tc>
          <w:tcPr>
            <w:tcW w:w="9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A8B6666" w14:textId="77777777" w:rsidR="003C6067" w:rsidRDefault="003C6067">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0E43F34" w14:textId="77777777" w:rsidR="003C6067" w:rsidRDefault="003C6067">
            <w:pPr>
              <w:ind w:left="113" w:right="113"/>
              <w:rPr>
                <w:rFonts w:ascii="Arial" w:eastAsia="Times New Roman" w:hAnsi="Arial" w:cs="Arial"/>
                <w:sz w:val="18"/>
                <w:szCs w:val="18"/>
                <w:lang w:eastAsia="ko-KR"/>
              </w:rPr>
            </w:pPr>
            <w:r>
              <w:rPr>
                <w:rFonts w:ascii="Arial" w:hAnsi="Arial" w:cs="Arial"/>
                <w:b/>
                <w:bCs/>
                <w:color w:val="000000"/>
                <w:sz w:val="18"/>
                <w:szCs w:val="18"/>
                <w:lang w:eastAsia="ko-KR"/>
              </w:rPr>
              <w:t>Max. allowed end-to-end latency</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F599A4F"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B81C289"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10C296"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A05AC89"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139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6B8FEE0"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216C200"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E1D3FAE"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320F391"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2CD72B"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D477020"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8A55DDB"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B0E797F" w14:textId="77777777" w:rsidR="003C6067" w:rsidRDefault="003C6067">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3C6067" w14:paraId="223A5ED6" w14:textId="77777777" w:rsidTr="003C6067">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0EB5F86" w14:textId="77777777" w:rsidR="003C6067" w:rsidRDefault="003C6067">
            <w:pPr>
              <w:pStyle w:val="TAC"/>
              <w:rPr>
                <w:rFonts w:cs="Arial"/>
                <w:bCs/>
                <w:szCs w:val="18"/>
                <w:lang w:eastAsia="nl-NL"/>
              </w:rPr>
            </w:pPr>
            <w:r>
              <w:rPr>
                <w:rFonts w:cs="Arial"/>
                <w:bCs/>
                <w:szCs w:val="18"/>
              </w:rPr>
              <w:t>Remote lost item finding (Indoor)</w:t>
            </w:r>
          </w:p>
          <w:p w14:paraId="10BC7F62" w14:textId="77777777" w:rsidR="003C6067" w:rsidRDefault="003C6067">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A6F9511" w14:textId="77777777" w:rsidR="003C6067" w:rsidRDefault="003C6067">
            <w:pPr>
              <w:pStyle w:val="TAC"/>
              <w:rPr>
                <w:rFonts w:cs="Arial"/>
                <w:szCs w:val="18"/>
                <w:lang w:eastAsia="ko-KR"/>
              </w:rPr>
            </w:pPr>
            <w:r>
              <w:rPr>
                <w:rFonts w:cs="Arial"/>
                <w:bCs/>
                <w:szCs w:val="18"/>
              </w:rPr>
              <w:t>&gt;5s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15B66513" w14:textId="77777777" w:rsidR="003C6067" w:rsidRDefault="003C6067">
            <w:pPr>
              <w:pStyle w:val="TAC"/>
              <w:rPr>
                <w:rFonts w:cs="Arial"/>
                <w:bCs/>
                <w:szCs w:val="18"/>
                <w:lang w:eastAsia="nl-NL"/>
              </w:rPr>
            </w:pPr>
            <w:r>
              <w:rPr>
                <w:rFonts w:cs="Arial"/>
                <w:bCs/>
                <w:szCs w:val="18"/>
              </w:rPr>
              <w:t>99%</w:t>
            </w:r>
          </w:p>
          <w:p w14:paraId="115050B6" w14:textId="77777777" w:rsidR="003C6067" w:rsidRDefault="003C6067">
            <w:pPr>
              <w:pStyle w:val="TAC"/>
              <w:rPr>
                <w:rFonts w:cs="Arial"/>
                <w:bCs/>
                <w:szCs w:val="18"/>
              </w:rPr>
            </w:pPr>
          </w:p>
          <w:p w14:paraId="5135228B" w14:textId="77777777" w:rsidR="003C6067" w:rsidRDefault="003C6067">
            <w:pPr>
              <w:pStyle w:val="TAC"/>
              <w:rPr>
                <w:rFonts w:cs="Arial"/>
                <w:szCs w:val="18"/>
                <w:lang w:eastAsia="ko-KR"/>
              </w:rPr>
            </w:pPr>
            <w:r>
              <w:rPr>
                <w:rFonts w:cs="Arial"/>
                <w:bCs/>
                <w:szCs w:val="18"/>
              </w:rPr>
              <w:t xml:space="preserve">(Note </w:t>
            </w:r>
            <w:proofErr w:type="gramStart"/>
            <w:r>
              <w:rPr>
                <w:rFonts w:cs="Arial"/>
                <w:bCs/>
                <w:szCs w:val="18"/>
              </w:rPr>
              <w:t>1 )</w:t>
            </w:r>
            <w:proofErr w:type="gramEnd"/>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E7B12D2" w14:textId="77777777" w:rsidR="003C6067" w:rsidRDefault="003C6067">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28E0ACF"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2E417F3E" w14:textId="77777777" w:rsidR="003C6067" w:rsidRDefault="003C6067">
            <w:pPr>
              <w:pStyle w:val="TAC"/>
              <w:rPr>
                <w:rFonts w:eastAsia="Times New Roman" w:cs="Arial"/>
                <w:bCs/>
                <w:szCs w:val="18"/>
                <w:lang w:eastAsia="nl-NL"/>
              </w:rPr>
            </w:pPr>
            <w:r>
              <w:rPr>
                <w:rFonts w:cs="Arial"/>
                <w:bCs/>
                <w:szCs w:val="18"/>
              </w:rPr>
              <w:t>256 bits</w:t>
            </w:r>
          </w:p>
          <w:p w14:paraId="21BB3169" w14:textId="77777777" w:rsidR="003C6067" w:rsidRDefault="003C6067">
            <w:pPr>
              <w:pStyle w:val="TAC"/>
              <w:jc w:val="both"/>
              <w:rPr>
                <w:rFonts w:cs="Arial"/>
                <w:bCs/>
                <w:szCs w:val="18"/>
              </w:rPr>
            </w:pPr>
          </w:p>
          <w:p w14:paraId="2563525A" w14:textId="77777777" w:rsidR="003C6067" w:rsidRDefault="003C6067">
            <w:pPr>
              <w:rPr>
                <w:rFonts w:ascii="Arial" w:hAnsi="Arial" w:cs="Arial"/>
                <w:sz w:val="18"/>
                <w:szCs w:val="18"/>
                <w:lang w:eastAsia="ko-KR"/>
              </w:rPr>
            </w:pPr>
            <w:r>
              <w:rPr>
                <w:rFonts w:ascii="Arial" w:hAnsi="Arial" w:cs="Arial"/>
                <w:bCs/>
                <w:sz w:val="18"/>
                <w:szCs w:val="18"/>
              </w:rPr>
              <w:t xml:space="preserve">(Note </w:t>
            </w:r>
            <w:proofErr w:type="gramStart"/>
            <w:r>
              <w:rPr>
                <w:rFonts w:ascii="Arial" w:hAnsi="Arial" w:cs="Arial"/>
                <w:bCs/>
                <w:sz w:val="18"/>
                <w:szCs w:val="18"/>
              </w:rPr>
              <w:t>2 )</w:t>
            </w:r>
            <w:proofErr w:type="gramEnd"/>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6E5B0BED" w14:textId="603BF444" w:rsidR="003C6067" w:rsidRDefault="003C6067">
            <w:pPr>
              <w:pStyle w:val="TAC"/>
              <w:rPr>
                <w:rFonts w:cs="Arial"/>
                <w:bCs/>
                <w:szCs w:val="18"/>
                <w:lang w:eastAsia="nl-NL"/>
              </w:rPr>
            </w:pPr>
            <w:r>
              <w:rPr>
                <w:rFonts w:cs="Arial"/>
                <w:bCs/>
                <w:szCs w:val="18"/>
              </w:rPr>
              <w:t>&lt;</w:t>
            </w:r>
            <w:ins w:id="9" w:author="SZ" w:date="2023-05-24T15:06:00Z">
              <w:r w:rsidR="004326E9">
                <w:rPr>
                  <w:rFonts w:cs="Arial"/>
                  <w:bCs/>
                  <w:szCs w:val="18"/>
                </w:rPr>
                <w:t>250</w:t>
              </w:r>
            </w:ins>
            <w:del w:id="10" w:author="SZ" w:date="2023-05-11T20:32:00Z">
              <w:r w:rsidDel="003C6067">
                <w:rPr>
                  <w:rFonts w:cs="Arial"/>
                  <w:bCs/>
                  <w:szCs w:val="18"/>
                </w:rPr>
                <w:delText>750</w:delText>
              </w:r>
            </w:del>
            <w:r>
              <w:rPr>
                <w:rFonts w:cs="Arial"/>
                <w:bCs/>
                <w:szCs w:val="18"/>
              </w:rPr>
              <w:t xml:space="preserve"> devices/100m</w:t>
            </w:r>
            <w:r>
              <w:rPr>
                <w:rFonts w:cs="Arial"/>
                <w:bCs/>
                <w:szCs w:val="18"/>
                <w:vertAlign w:val="superscript"/>
              </w:rPr>
              <w:t>2</w:t>
            </w:r>
            <w:r>
              <w:rPr>
                <w:rFonts w:cs="Arial"/>
                <w:bCs/>
                <w:szCs w:val="18"/>
              </w:rPr>
              <w:t xml:space="preserve"> </w:t>
            </w:r>
          </w:p>
          <w:p w14:paraId="35E57D02" w14:textId="77777777" w:rsidR="003C6067" w:rsidRDefault="003C6067">
            <w:pPr>
              <w:pStyle w:val="TAC"/>
              <w:rPr>
                <w:rFonts w:cs="Arial"/>
                <w:bCs/>
                <w:szCs w:val="18"/>
              </w:rPr>
            </w:pPr>
          </w:p>
          <w:p w14:paraId="3FF97D95" w14:textId="77777777" w:rsidR="003C6067" w:rsidRDefault="003C6067">
            <w:pPr>
              <w:rPr>
                <w:rFonts w:ascii="Arial" w:hAnsi="Arial" w:cs="Arial"/>
                <w:sz w:val="18"/>
                <w:szCs w:val="18"/>
                <w:lang w:eastAsia="ko-KR"/>
              </w:rPr>
            </w:pPr>
            <w:r>
              <w:rPr>
                <w:rFonts w:ascii="Arial" w:hAnsi="Arial" w:cs="Arial"/>
                <w:bCs/>
                <w:sz w:val="18"/>
                <w:szCs w:val="18"/>
              </w:rPr>
              <w:t>(Note 3)</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61539E62" w14:textId="77777777" w:rsidR="003C6067" w:rsidRDefault="003C6067">
            <w:pPr>
              <w:pStyle w:val="TAC"/>
              <w:rPr>
                <w:rFonts w:cs="Arial"/>
                <w:bCs/>
                <w:szCs w:val="18"/>
                <w:lang w:eastAsia="nl-NL"/>
              </w:rPr>
            </w:pPr>
            <w:r>
              <w:rPr>
                <w:rFonts w:cs="Arial"/>
                <w:bCs/>
                <w:szCs w:val="18"/>
              </w:rPr>
              <w:t xml:space="preserve">10m </w:t>
            </w:r>
          </w:p>
          <w:p w14:paraId="5FF00CF6" w14:textId="77777777" w:rsidR="003C6067" w:rsidRDefault="003C6067">
            <w:pPr>
              <w:pStyle w:val="TAC"/>
              <w:jc w:val="left"/>
              <w:rPr>
                <w:rFonts w:cs="Arial"/>
                <w:bCs/>
                <w:szCs w:val="18"/>
              </w:rPr>
            </w:pPr>
          </w:p>
          <w:p w14:paraId="172E20C5" w14:textId="77777777" w:rsidR="003C6067" w:rsidRDefault="003C6067">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FABF284"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283A0B2"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EB8B855"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F8495C2"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C71F723"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B22D461"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r>
      <w:tr w:rsidR="003C6067" w14:paraId="450BC7C8" w14:textId="77777777" w:rsidTr="003C6067">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34550A2A" w14:textId="77777777" w:rsidR="003C6067" w:rsidRDefault="003C6067">
            <w:pPr>
              <w:pStyle w:val="TAC"/>
              <w:rPr>
                <w:rFonts w:eastAsia="Times New Roman" w:cs="Arial"/>
                <w:bCs/>
                <w:szCs w:val="18"/>
                <w:lang w:eastAsia="nl-NL"/>
              </w:rPr>
            </w:pPr>
            <w:r>
              <w:rPr>
                <w:rFonts w:cs="Arial"/>
                <w:bCs/>
                <w:szCs w:val="18"/>
              </w:rPr>
              <w:t>Remote lost item finding (Outdoor)</w:t>
            </w:r>
          </w:p>
          <w:p w14:paraId="3D73BF9B" w14:textId="77777777" w:rsidR="003C6067" w:rsidRDefault="003C6067">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C8A68B0" w14:textId="77777777" w:rsidR="003C6067" w:rsidRDefault="003C6067">
            <w:pPr>
              <w:pStyle w:val="TAC"/>
              <w:rPr>
                <w:rFonts w:cs="Arial"/>
                <w:szCs w:val="18"/>
                <w:lang w:eastAsia="ko-KR"/>
              </w:rPr>
            </w:pPr>
            <w:r>
              <w:rPr>
                <w:rFonts w:cs="Arial"/>
                <w:bCs/>
                <w:szCs w:val="18"/>
              </w:rPr>
              <w:t>&gt;5s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04DEF771" w14:textId="77777777" w:rsidR="003C6067" w:rsidRDefault="003C6067">
            <w:pPr>
              <w:pStyle w:val="TAC"/>
              <w:rPr>
                <w:rFonts w:cs="Arial"/>
                <w:bCs/>
                <w:szCs w:val="18"/>
                <w:lang w:eastAsia="nl-NL"/>
              </w:rPr>
            </w:pPr>
            <w:r>
              <w:rPr>
                <w:rFonts w:cs="Arial"/>
                <w:bCs/>
                <w:szCs w:val="18"/>
              </w:rPr>
              <w:t>99%</w:t>
            </w:r>
          </w:p>
          <w:p w14:paraId="78C752CF" w14:textId="77777777" w:rsidR="003C6067" w:rsidRDefault="003C6067">
            <w:pPr>
              <w:pStyle w:val="TAC"/>
              <w:rPr>
                <w:rFonts w:cs="Arial"/>
                <w:bCs/>
                <w:szCs w:val="18"/>
              </w:rPr>
            </w:pPr>
          </w:p>
          <w:p w14:paraId="11C0C836" w14:textId="77777777" w:rsidR="003C6067" w:rsidRDefault="003C6067">
            <w:pPr>
              <w:pStyle w:val="TAC"/>
              <w:rPr>
                <w:rFonts w:cs="Arial"/>
                <w:szCs w:val="18"/>
                <w:lang w:eastAsia="ko-KR"/>
              </w:rPr>
            </w:pPr>
            <w:r>
              <w:rPr>
                <w:rFonts w:cs="Arial"/>
                <w:bCs/>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BCD8095" w14:textId="77777777" w:rsidR="003C6067" w:rsidRDefault="003C6067">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5CA9A1E"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48871709" w14:textId="77777777" w:rsidR="003C6067" w:rsidRDefault="003C6067">
            <w:pPr>
              <w:pStyle w:val="TAC"/>
              <w:rPr>
                <w:rFonts w:eastAsia="Times New Roman" w:cs="Arial"/>
                <w:bCs/>
                <w:szCs w:val="18"/>
                <w:lang w:eastAsia="nl-NL"/>
              </w:rPr>
            </w:pPr>
            <w:r>
              <w:rPr>
                <w:rFonts w:cs="Arial"/>
                <w:bCs/>
                <w:szCs w:val="18"/>
              </w:rPr>
              <w:t>256 bits</w:t>
            </w:r>
          </w:p>
          <w:p w14:paraId="018B9F92" w14:textId="77777777" w:rsidR="003C6067" w:rsidRDefault="003C6067">
            <w:pPr>
              <w:pStyle w:val="TAC"/>
              <w:jc w:val="both"/>
              <w:rPr>
                <w:rFonts w:cs="Arial"/>
                <w:bCs/>
                <w:szCs w:val="18"/>
              </w:rPr>
            </w:pPr>
          </w:p>
          <w:p w14:paraId="64755BB5" w14:textId="77777777" w:rsidR="003C6067" w:rsidRDefault="003C6067">
            <w:pPr>
              <w:rPr>
                <w:rFonts w:ascii="Arial" w:hAnsi="Arial" w:cs="Arial"/>
                <w:sz w:val="18"/>
                <w:szCs w:val="18"/>
                <w:lang w:eastAsia="ko-KR"/>
              </w:rPr>
            </w:pPr>
            <w:r>
              <w:rPr>
                <w:rFonts w:ascii="Arial" w:hAnsi="Arial" w:cs="Arial"/>
                <w:bCs/>
                <w:sz w:val="18"/>
                <w:szCs w:val="18"/>
              </w:rPr>
              <w:t>(Note 2)</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054C2D63" w14:textId="3695E288" w:rsidR="003C6067" w:rsidRDefault="003C6067">
            <w:pPr>
              <w:pStyle w:val="TAC"/>
              <w:rPr>
                <w:rFonts w:cs="Arial"/>
                <w:bCs/>
                <w:szCs w:val="18"/>
                <w:lang w:eastAsia="nl-NL"/>
              </w:rPr>
            </w:pPr>
            <w:r>
              <w:rPr>
                <w:rFonts w:cs="Arial"/>
                <w:bCs/>
                <w:szCs w:val="18"/>
              </w:rPr>
              <w:t>&lt;</w:t>
            </w:r>
            <w:ins w:id="11" w:author="SZ" w:date="2023-05-12T14:42:00Z">
              <w:r w:rsidR="001053B2">
                <w:rPr>
                  <w:rFonts w:cs="Arial"/>
                  <w:bCs/>
                  <w:szCs w:val="18"/>
                </w:rPr>
                <w:t>1</w:t>
              </w:r>
            </w:ins>
            <w:ins w:id="12" w:author="SZ" w:date="2023-05-11T20:32:00Z">
              <w:r>
                <w:rPr>
                  <w:rFonts w:cs="Arial"/>
                  <w:bCs/>
                  <w:szCs w:val="18"/>
                </w:rPr>
                <w:t>0</w:t>
              </w:r>
            </w:ins>
            <w:del w:id="13" w:author="SZ" w:date="2023-05-11T20:32:00Z">
              <w:r w:rsidDel="003C6067">
                <w:rPr>
                  <w:rFonts w:cs="Arial"/>
                  <w:bCs/>
                  <w:szCs w:val="18"/>
                </w:rPr>
                <w:delText>750</w:delText>
              </w:r>
            </w:del>
            <w:r>
              <w:rPr>
                <w:rFonts w:cs="Arial"/>
                <w:bCs/>
                <w:szCs w:val="18"/>
              </w:rPr>
              <w:t xml:space="preserve"> devices/100m</w:t>
            </w:r>
            <w:r>
              <w:rPr>
                <w:rFonts w:cs="Arial"/>
                <w:bCs/>
                <w:szCs w:val="18"/>
                <w:vertAlign w:val="superscript"/>
              </w:rPr>
              <w:t>2</w:t>
            </w:r>
            <w:r>
              <w:rPr>
                <w:rFonts w:cs="Arial"/>
                <w:bCs/>
                <w:szCs w:val="18"/>
              </w:rPr>
              <w:t xml:space="preserve"> </w:t>
            </w:r>
          </w:p>
          <w:p w14:paraId="5675ECDB" w14:textId="77777777" w:rsidR="003C6067" w:rsidRDefault="003C6067">
            <w:pPr>
              <w:pStyle w:val="TAC"/>
              <w:rPr>
                <w:rFonts w:cs="Arial"/>
                <w:bCs/>
                <w:szCs w:val="18"/>
              </w:rPr>
            </w:pPr>
          </w:p>
          <w:p w14:paraId="050C68C0" w14:textId="7C0CC4DB" w:rsidR="003C6067" w:rsidRDefault="003C6067">
            <w:pPr>
              <w:rPr>
                <w:rFonts w:ascii="Arial" w:hAnsi="Arial" w:cs="Arial"/>
                <w:sz w:val="18"/>
                <w:szCs w:val="18"/>
                <w:lang w:eastAsia="ko-KR"/>
              </w:rPr>
            </w:pPr>
            <w:r>
              <w:rPr>
                <w:rFonts w:ascii="Arial" w:hAnsi="Arial" w:cs="Arial"/>
                <w:bCs/>
                <w:sz w:val="18"/>
                <w:szCs w:val="18"/>
              </w:rPr>
              <w:t xml:space="preserve">(Note </w:t>
            </w:r>
            <w:ins w:id="14" w:author="SZ" w:date="2023-05-12T14:46:00Z">
              <w:r w:rsidR="00BD645B">
                <w:rPr>
                  <w:rFonts w:ascii="Arial" w:hAnsi="Arial" w:cs="Arial"/>
                  <w:bCs/>
                  <w:sz w:val="18"/>
                  <w:szCs w:val="18"/>
                </w:rPr>
                <w:t>4</w:t>
              </w:r>
            </w:ins>
            <w:del w:id="15" w:author="SZ" w:date="2023-05-12T14:46:00Z">
              <w:r w:rsidDel="00BD645B">
                <w:rPr>
                  <w:rFonts w:ascii="Arial" w:hAnsi="Arial" w:cs="Arial"/>
                  <w:bCs/>
                  <w:sz w:val="18"/>
                  <w:szCs w:val="18"/>
                </w:rPr>
                <w:delText>3</w:delText>
              </w:r>
            </w:del>
            <w:r>
              <w:rPr>
                <w:rFonts w:ascii="Arial" w:hAnsi="Arial" w:cs="Arial"/>
                <w:bCs/>
                <w:sz w:val="18"/>
                <w:szCs w:val="18"/>
              </w:rPr>
              <w:t>)</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481B4366" w14:textId="77777777" w:rsidR="003C6067" w:rsidRDefault="003C6067">
            <w:pPr>
              <w:pStyle w:val="TAC"/>
              <w:rPr>
                <w:rFonts w:cs="Arial"/>
                <w:bCs/>
                <w:szCs w:val="18"/>
                <w:lang w:eastAsia="nl-NL"/>
              </w:rPr>
            </w:pPr>
            <w:r>
              <w:rPr>
                <w:rFonts w:cs="Arial"/>
                <w:bCs/>
                <w:szCs w:val="18"/>
              </w:rPr>
              <w:t>100m</w:t>
            </w:r>
          </w:p>
          <w:p w14:paraId="58F57BFE" w14:textId="77777777" w:rsidR="003C6067" w:rsidRDefault="003C6067">
            <w:pPr>
              <w:pStyle w:val="TAC"/>
              <w:jc w:val="left"/>
              <w:rPr>
                <w:rFonts w:cs="Arial"/>
                <w:bCs/>
                <w:szCs w:val="18"/>
              </w:rPr>
            </w:pPr>
          </w:p>
          <w:p w14:paraId="5CA2943E" w14:textId="77777777" w:rsidR="003C6067" w:rsidRDefault="003C6067">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41DE79C"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A4B4ABF"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57F83FC"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7F74B63"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51403F0"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BE7C20A" w14:textId="77777777" w:rsidR="003C6067" w:rsidRDefault="003C6067">
            <w:pPr>
              <w:rPr>
                <w:rFonts w:ascii="Arial" w:eastAsia="DengXian" w:hAnsi="Arial" w:cs="Arial"/>
                <w:sz w:val="18"/>
                <w:szCs w:val="18"/>
                <w:lang w:eastAsia="zh-CN"/>
              </w:rPr>
            </w:pPr>
            <w:r>
              <w:rPr>
                <w:rFonts w:ascii="Arial" w:eastAsia="DengXian" w:hAnsi="Arial" w:cs="Arial"/>
                <w:sz w:val="18"/>
                <w:szCs w:val="18"/>
                <w:lang w:eastAsia="zh-CN"/>
              </w:rPr>
              <w:t>NA</w:t>
            </w:r>
          </w:p>
        </w:tc>
      </w:tr>
      <w:tr w:rsidR="003C6067" w14:paraId="3AB145CA" w14:textId="77777777" w:rsidTr="003C6067">
        <w:trPr>
          <w:trHeight w:val="540"/>
        </w:trPr>
        <w:tc>
          <w:tcPr>
            <w:tcW w:w="9897"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FFC2ECD" w14:textId="77777777" w:rsidR="003C6067" w:rsidRDefault="003C6067">
            <w:pPr>
              <w:rPr>
                <w:rFonts w:ascii="Arial" w:eastAsia="Times New Roman" w:hAnsi="Arial" w:cs="Arial"/>
                <w:sz w:val="18"/>
                <w:szCs w:val="18"/>
                <w:lang w:eastAsia="ko-KR"/>
              </w:rPr>
            </w:pPr>
            <w:r>
              <w:rPr>
                <w:rFonts w:ascii="Arial" w:hAnsi="Arial" w:cs="Arial"/>
                <w:sz w:val="18"/>
                <w:szCs w:val="18"/>
                <w:lang w:eastAsia="ko-KR"/>
              </w:rPr>
              <w:t>Note 1: Service can be potentially provided by both multiple UEs and RAN entities.</w:t>
            </w:r>
          </w:p>
          <w:p w14:paraId="389C64EF" w14:textId="77777777" w:rsidR="003C6067" w:rsidRDefault="003C6067">
            <w:pPr>
              <w:rPr>
                <w:rFonts w:ascii="Arial" w:hAnsi="Arial" w:cs="Arial"/>
                <w:sz w:val="18"/>
                <w:szCs w:val="18"/>
                <w:lang w:eastAsia="ko-KR"/>
              </w:rPr>
            </w:pPr>
            <w:r>
              <w:rPr>
                <w:rFonts w:ascii="Arial" w:hAnsi="Arial" w:cs="Arial"/>
                <w:sz w:val="18"/>
                <w:szCs w:val="18"/>
                <w:lang w:eastAsia="ko-KR"/>
              </w:rPr>
              <w:t>Note 2: 64bits corresponds to 20 digits in decimal number. 20 digits is assumed for the length of tag ID. Additional 192bits were assumed for control and other data (e.g., location information, IP address of server).</w:t>
            </w:r>
          </w:p>
          <w:p w14:paraId="6E874E87" w14:textId="31287AB8" w:rsidR="004060A0" w:rsidRDefault="003C6067" w:rsidP="004060A0">
            <w:pPr>
              <w:rPr>
                <w:ins w:id="16" w:author="SZ" w:date="2023-05-12T14:46:00Z"/>
                <w:sz w:val="21"/>
              </w:rPr>
            </w:pPr>
            <w:r>
              <w:rPr>
                <w:rFonts w:ascii="Arial" w:hAnsi="Arial" w:cs="Arial"/>
                <w:sz w:val="18"/>
                <w:szCs w:val="18"/>
                <w:lang w:eastAsia="ko-KR"/>
              </w:rPr>
              <w:t xml:space="preserve">Note 3: </w:t>
            </w:r>
            <w:ins w:id="17" w:author="SZ" w:date="2023-05-24T15:07:00Z">
              <w:r w:rsidR="004326E9">
                <w:rPr>
                  <w:rFonts w:ascii="Arial" w:hAnsi="Arial" w:cs="Arial"/>
                  <w:sz w:val="18"/>
                  <w:szCs w:val="18"/>
                </w:rPr>
                <w:t>It assumes</w:t>
              </w:r>
            </w:ins>
            <w:bookmarkStart w:id="18" w:name="_GoBack"/>
            <w:bookmarkEnd w:id="18"/>
            <w:ins w:id="19" w:author="SZ" w:date="2023-05-12T14:44:00Z">
              <w:r w:rsidR="004060A0">
                <w:rPr>
                  <w:sz w:val="21"/>
                </w:rPr>
                <w:t xml:space="preserve"> an </w:t>
              </w:r>
              <w:r w:rsidR="004060A0" w:rsidRPr="004E1394">
                <w:rPr>
                  <w:sz w:val="21"/>
                </w:rPr>
                <w:t>100</w:t>
              </w:r>
              <w:r w:rsidR="004060A0">
                <w:rPr>
                  <w:sz w:val="21"/>
                </w:rPr>
                <w:t>m2 surface area inside an airport</w:t>
              </w:r>
            </w:ins>
            <w:ins w:id="20" w:author="SZ" w:date="2023-05-24T15:06:00Z">
              <w:r w:rsidR="004326E9">
                <w:rPr>
                  <w:sz w:val="21"/>
                </w:rPr>
                <w:t xml:space="preserve"> </w:t>
              </w:r>
            </w:ins>
            <w:ins w:id="21" w:author="SZ" w:date="2023-05-12T14:44:00Z">
              <w:r w:rsidR="004060A0">
                <w:rPr>
                  <w:sz w:val="21"/>
                </w:rPr>
                <w:t xml:space="preserve">taken up by </w:t>
              </w:r>
              <w:r w:rsidR="004060A0" w:rsidRPr="009B5276">
                <w:rPr>
                  <w:sz w:val="21"/>
                </w:rPr>
                <w:t>baggage</w:t>
              </w:r>
            </w:ins>
            <w:ins w:id="22" w:author="SZ" w:date="2023-05-12T14:45:00Z">
              <w:r w:rsidR="004060A0">
                <w:rPr>
                  <w:sz w:val="21"/>
                </w:rPr>
                <w:t>.</w:t>
              </w:r>
            </w:ins>
          </w:p>
          <w:p w14:paraId="54CE6FC3" w14:textId="5D5BB9AF" w:rsidR="00BD645B" w:rsidRDefault="00BD645B" w:rsidP="004060A0">
            <w:pPr>
              <w:rPr>
                <w:ins w:id="23" w:author="SZ" w:date="2023-05-12T14:44:00Z"/>
                <w:sz w:val="21"/>
              </w:rPr>
            </w:pPr>
            <w:ins w:id="24" w:author="SZ" w:date="2023-05-12T14:46:00Z">
              <w:r>
                <w:rPr>
                  <w:sz w:val="21"/>
                </w:rPr>
                <w:t>N</w:t>
              </w:r>
            </w:ins>
            <w:ins w:id="25" w:author="SZ" w:date="2023-05-12T14:47:00Z">
              <w:r>
                <w:rPr>
                  <w:sz w:val="21"/>
                </w:rPr>
                <w:t>ote</w:t>
              </w:r>
            </w:ins>
            <w:ins w:id="26" w:author="SZ" w:date="2023-05-12T14:46:00Z">
              <w:r>
                <w:rPr>
                  <w:sz w:val="21"/>
                </w:rPr>
                <w:t xml:space="preserve"> 4: </w:t>
              </w:r>
            </w:ins>
            <w:ins w:id="27" w:author="SZ" w:date="2023-05-12T14:47:00Z">
              <w:r>
                <w:rPr>
                  <w:sz w:val="21"/>
                </w:rPr>
                <w:t>Considering</w:t>
              </w:r>
            </w:ins>
            <w:ins w:id="28" w:author="SZ" w:date="2023-05-12T14:48:00Z">
              <w:r>
                <w:rPr>
                  <w:sz w:val="21"/>
                </w:rPr>
                <w:t xml:space="preserve"> </w:t>
              </w:r>
            </w:ins>
            <w:ins w:id="29" w:author="SZ" w:date="2023-05-12T14:49:00Z">
              <w:r w:rsidR="00D72E7B">
                <w:rPr>
                  <w:sz w:val="21"/>
                </w:rPr>
                <w:t xml:space="preserve">moderately sized mobile panels or </w:t>
              </w:r>
            </w:ins>
            <w:ins w:id="30" w:author="SZ" w:date="2023-05-12T14:48:00Z">
              <w:r>
                <w:rPr>
                  <w:sz w:val="21"/>
                </w:rPr>
                <w:t>AGVs</w:t>
              </w:r>
              <w:r w:rsidR="00D72E7B">
                <w:rPr>
                  <w:sz w:val="21"/>
                </w:rPr>
                <w:t xml:space="preserve"> transporting </w:t>
              </w:r>
              <w:proofErr w:type="spellStart"/>
              <w:r w:rsidR="00D72E7B">
                <w:rPr>
                  <w:sz w:val="21"/>
                </w:rPr>
                <w:t>baggage</w:t>
              </w:r>
            </w:ins>
            <w:ins w:id="31" w:author="SZ" w:date="2023-05-12T14:49:00Z">
              <w:r w:rsidR="00D72E7B">
                <w:rPr>
                  <w:sz w:val="21"/>
                </w:rPr>
                <w:t>s</w:t>
              </w:r>
            </w:ins>
            <w:proofErr w:type="spellEnd"/>
            <w:ins w:id="32" w:author="SZ" w:date="2023-05-12T14:48:00Z">
              <w:r w:rsidR="00D72E7B">
                <w:rPr>
                  <w:sz w:val="21"/>
                </w:rPr>
                <w:t xml:space="preserve"> in</w:t>
              </w:r>
              <w:r>
                <w:rPr>
                  <w:sz w:val="21"/>
                </w:rPr>
                <w:t xml:space="preserve"> </w:t>
              </w:r>
              <w:r w:rsidR="00D72E7B">
                <w:rPr>
                  <w:sz w:val="21"/>
                </w:rPr>
                <w:t>an a</w:t>
              </w:r>
            </w:ins>
            <w:ins w:id="33" w:author="SZ" w:date="2023-05-12T14:47:00Z">
              <w:r w:rsidRPr="00917DEC">
                <w:rPr>
                  <w:noProof/>
                  <w:lang w:val="en-US"/>
                </w:rPr>
                <w:t xml:space="preserve">irport apron </w:t>
              </w:r>
            </w:ins>
            <w:ins w:id="34" w:author="SZ" w:date="2023-05-12T14:48:00Z">
              <w:r w:rsidR="00D72E7B">
                <w:rPr>
                  <w:noProof/>
                  <w:lang w:val="en-US"/>
                </w:rPr>
                <w:t>(</w:t>
              </w:r>
            </w:ins>
            <w:ins w:id="35" w:author="SZ" w:date="2023-05-12T14:47:00Z">
              <w:r>
                <w:rPr>
                  <w:noProof/>
                  <w:lang w:val="en-US"/>
                </w:rPr>
                <w:t>an open area</w:t>
              </w:r>
            </w:ins>
            <w:ins w:id="36" w:author="SZ" w:date="2023-05-12T14:48:00Z">
              <w:r w:rsidR="00D72E7B">
                <w:rPr>
                  <w:noProof/>
                  <w:lang w:val="en-US"/>
                </w:rPr>
                <w:t>)</w:t>
              </w:r>
            </w:ins>
            <w:ins w:id="37" w:author="SZ" w:date="2023-05-12T14:49:00Z">
              <w:r w:rsidR="00D72E7B">
                <w:rPr>
                  <w:noProof/>
                  <w:lang w:val="en-US"/>
                </w:rPr>
                <w:t xml:space="preserve">, given the limited </w:t>
              </w:r>
            </w:ins>
            <w:ins w:id="38" w:author="SZ" w:date="2023-05-12T14:50:00Z">
              <w:r w:rsidR="00D72E7B">
                <w:rPr>
                  <w:noProof/>
                  <w:lang w:val="en-US"/>
                </w:rPr>
                <w:t>load per mobile pannel or AGV, the density of baggages is very low</w:t>
              </w:r>
              <w:r w:rsidR="00D245B1">
                <w:rPr>
                  <w:noProof/>
                  <w:lang w:val="en-US"/>
                </w:rPr>
                <w:t xml:space="preserve"> per unit surface of 100m2</w:t>
              </w:r>
              <w:r w:rsidR="00D72E7B">
                <w:rPr>
                  <w:noProof/>
                  <w:lang w:val="en-US"/>
                </w:rPr>
                <w:t>.</w:t>
              </w:r>
            </w:ins>
          </w:p>
          <w:p w14:paraId="62D90568" w14:textId="4446E335" w:rsidR="003C6067" w:rsidRDefault="003C6067">
            <w:pPr>
              <w:rPr>
                <w:rFonts w:ascii="Arial" w:hAnsi="Arial" w:cs="Arial"/>
                <w:sz w:val="18"/>
                <w:szCs w:val="18"/>
                <w:lang w:val="en-US" w:eastAsia="ko-KR"/>
              </w:rPr>
            </w:pPr>
            <w:del w:id="39" w:author="SZ" w:date="2023-05-12T14:44:00Z">
              <w:r w:rsidDel="004060A0">
                <w:rPr>
                  <w:rFonts w:ascii="Arial" w:hAnsi="Arial" w:cs="Arial"/>
                  <w:sz w:val="18"/>
                  <w:szCs w:val="18"/>
                  <w:lang w:eastAsia="ko-KR"/>
                </w:rPr>
                <w:delText xml:space="preserve">100m2 space </w:delText>
              </w:r>
            </w:del>
            <w:del w:id="40" w:author="SZ" w:date="2023-05-11T20:32:00Z">
              <w:r w:rsidDel="003C6067">
                <w:rPr>
                  <w:rFonts w:ascii="Arial" w:hAnsi="Arial" w:cs="Arial"/>
                  <w:sz w:val="18"/>
                  <w:szCs w:val="18"/>
                  <w:lang w:eastAsia="ko-KR"/>
                </w:rPr>
                <w:delText>can be packed with about 250 large size baggage (with H=0.7m, W=0.5m). Assuming 3 layers of baggage stacked gives = 250x3 = 750</w:delText>
              </w:r>
            </w:del>
          </w:p>
        </w:tc>
      </w:tr>
    </w:tbl>
    <w:p w14:paraId="3DCF3C83" w14:textId="77777777" w:rsidR="003C6067" w:rsidRDefault="003C6067" w:rsidP="003C6067">
      <w:pPr>
        <w:rPr>
          <w:rFonts w:eastAsia="Times New Roman"/>
          <w:lang w:eastAsia="nl-NL"/>
        </w:rPr>
      </w:pPr>
    </w:p>
    <w:p w14:paraId="6AE5F0B0" w14:textId="76B4A5AC" w:rsidR="00080512" w:rsidRPr="0009108F" w:rsidRDefault="00080512" w:rsidP="00B53EF0">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AF67C" w14:textId="77777777" w:rsidR="002A1349" w:rsidRDefault="002A1349">
      <w:r>
        <w:separator/>
      </w:r>
    </w:p>
  </w:endnote>
  <w:endnote w:type="continuationSeparator" w:id="0">
    <w:p w14:paraId="295D3ED0" w14:textId="77777777" w:rsidR="002A1349" w:rsidRDefault="002A1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3451B" w14:textId="77777777" w:rsidR="002A1349" w:rsidRDefault="002A1349">
      <w:r>
        <w:separator/>
      </w:r>
    </w:p>
  </w:footnote>
  <w:footnote w:type="continuationSeparator" w:id="0">
    <w:p w14:paraId="3002AC99" w14:textId="77777777" w:rsidR="002A1349" w:rsidRDefault="002A13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22806"/>
    <w:multiLevelType w:val="hybridMultilevel"/>
    <w:tmpl w:val="02F84BE2"/>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034CAA"/>
    <w:multiLevelType w:val="hybridMultilevel"/>
    <w:tmpl w:val="B9D00CB8"/>
    <w:lvl w:ilvl="0" w:tplc="476EAD16">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25"/>
    <w:rsid w:val="00016FAB"/>
    <w:rsid w:val="00030062"/>
    <w:rsid w:val="00031A7D"/>
    <w:rsid w:val="00033397"/>
    <w:rsid w:val="00040095"/>
    <w:rsid w:val="00041389"/>
    <w:rsid w:val="00051834"/>
    <w:rsid w:val="00054A22"/>
    <w:rsid w:val="00062023"/>
    <w:rsid w:val="000655A6"/>
    <w:rsid w:val="00071316"/>
    <w:rsid w:val="00080512"/>
    <w:rsid w:val="0008722F"/>
    <w:rsid w:val="0009079F"/>
    <w:rsid w:val="0009108F"/>
    <w:rsid w:val="00097DDC"/>
    <w:rsid w:val="000C094A"/>
    <w:rsid w:val="000C47C3"/>
    <w:rsid w:val="000D58AB"/>
    <w:rsid w:val="000D7F7C"/>
    <w:rsid w:val="000F5816"/>
    <w:rsid w:val="00104073"/>
    <w:rsid w:val="001053B2"/>
    <w:rsid w:val="00133525"/>
    <w:rsid w:val="001868D8"/>
    <w:rsid w:val="001A4C42"/>
    <w:rsid w:val="001A7420"/>
    <w:rsid w:val="001B6637"/>
    <w:rsid w:val="001C160B"/>
    <w:rsid w:val="001C21C3"/>
    <w:rsid w:val="001D02C2"/>
    <w:rsid w:val="001D3997"/>
    <w:rsid w:val="001D4A6F"/>
    <w:rsid w:val="001F0C1D"/>
    <w:rsid w:val="001F1132"/>
    <w:rsid w:val="001F168B"/>
    <w:rsid w:val="00224099"/>
    <w:rsid w:val="002334EE"/>
    <w:rsid w:val="00233555"/>
    <w:rsid w:val="002347A2"/>
    <w:rsid w:val="00250F78"/>
    <w:rsid w:val="002675F0"/>
    <w:rsid w:val="002760EE"/>
    <w:rsid w:val="002A1349"/>
    <w:rsid w:val="002B6339"/>
    <w:rsid w:val="002B6CE5"/>
    <w:rsid w:val="002E00EE"/>
    <w:rsid w:val="002F5CEC"/>
    <w:rsid w:val="0031142A"/>
    <w:rsid w:val="003172DC"/>
    <w:rsid w:val="0035462D"/>
    <w:rsid w:val="00356555"/>
    <w:rsid w:val="003616C6"/>
    <w:rsid w:val="003765B8"/>
    <w:rsid w:val="00387212"/>
    <w:rsid w:val="003A0CA4"/>
    <w:rsid w:val="003C3971"/>
    <w:rsid w:val="003C54C4"/>
    <w:rsid w:val="003C6067"/>
    <w:rsid w:val="004060A0"/>
    <w:rsid w:val="00423334"/>
    <w:rsid w:val="004326E9"/>
    <w:rsid w:val="004345EC"/>
    <w:rsid w:val="00465515"/>
    <w:rsid w:val="0049751D"/>
    <w:rsid w:val="004A40FD"/>
    <w:rsid w:val="004C30AC"/>
    <w:rsid w:val="004D1534"/>
    <w:rsid w:val="004D3578"/>
    <w:rsid w:val="004E1394"/>
    <w:rsid w:val="004E213A"/>
    <w:rsid w:val="004F0024"/>
    <w:rsid w:val="004F0988"/>
    <w:rsid w:val="004F3340"/>
    <w:rsid w:val="00501898"/>
    <w:rsid w:val="005063BA"/>
    <w:rsid w:val="005164C9"/>
    <w:rsid w:val="0053388B"/>
    <w:rsid w:val="00535773"/>
    <w:rsid w:val="00543E6C"/>
    <w:rsid w:val="00564350"/>
    <w:rsid w:val="00565087"/>
    <w:rsid w:val="00597B11"/>
    <w:rsid w:val="005A6F50"/>
    <w:rsid w:val="005D2E01"/>
    <w:rsid w:val="005D7526"/>
    <w:rsid w:val="005E4BB2"/>
    <w:rsid w:val="005F788A"/>
    <w:rsid w:val="00602AEA"/>
    <w:rsid w:val="006050DB"/>
    <w:rsid w:val="0060559C"/>
    <w:rsid w:val="00606180"/>
    <w:rsid w:val="00607E87"/>
    <w:rsid w:val="00614FDF"/>
    <w:rsid w:val="0063543D"/>
    <w:rsid w:val="00647114"/>
    <w:rsid w:val="006779A6"/>
    <w:rsid w:val="00687DC4"/>
    <w:rsid w:val="006912E9"/>
    <w:rsid w:val="006A323F"/>
    <w:rsid w:val="006B30D0"/>
    <w:rsid w:val="006C3D95"/>
    <w:rsid w:val="006E5C86"/>
    <w:rsid w:val="006F165F"/>
    <w:rsid w:val="006F2A36"/>
    <w:rsid w:val="00701116"/>
    <w:rsid w:val="0071174C"/>
    <w:rsid w:val="00713C44"/>
    <w:rsid w:val="00734A5B"/>
    <w:rsid w:val="0074026F"/>
    <w:rsid w:val="007429F6"/>
    <w:rsid w:val="00744E76"/>
    <w:rsid w:val="0074700B"/>
    <w:rsid w:val="00762989"/>
    <w:rsid w:val="00765EA3"/>
    <w:rsid w:val="00774DA4"/>
    <w:rsid w:val="00781F0F"/>
    <w:rsid w:val="007A03BA"/>
    <w:rsid w:val="007A4FE8"/>
    <w:rsid w:val="007A6C4E"/>
    <w:rsid w:val="007B600E"/>
    <w:rsid w:val="007C62FA"/>
    <w:rsid w:val="007E44EF"/>
    <w:rsid w:val="007E613E"/>
    <w:rsid w:val="007F0F4A"/>
    <w:rsid w:val="007F2596"/>
    <w:rsid w:val="008028A4"/>
    <w:rsid w:val="008104F5"/>
    <w:rsid w:val="00830747"/>
    <w:rsid w:val="008359CD"/>
    <w:rsid w:val="0084637B"/>
    <w:rsid w:val="008768CA"/>
    <w:rsid w:val="00881287"/>
    <w:rsid w:val="008970BE"/>
    <w:rsid w:val="008B0FF5"/>
    <w:rsid w:val="008C384C"/>
    <w:rsid w:val="008D05CF"/>
    <w:rsid w:val="008E2D68"/>
    <w:rsid w:val="008E6756"/>
    <w:rsid w:val="008E783D"/>
    <w:rsid w:val="008F3C5C"/>
    <w:rsid w:val="0090271F"/>
    <w:rsid w:val="00902E23"/>
    <w:rsid w:val="009114D7"/>
    <w:rsid w:val="0091348E"/>
    <w:rsid w:val="00917CCB"/>
    <w:rsid w:val="00917DEC"/>
    <w:rsid w:val="00933A11"/>
    <w:rsid w:val="00933FB0"/>
    <w:rsid w:val="00942EC2"/>
    <w:rsid w:val="00947D45"/>
    <w:rsid w:val="00951396"/>
    <w:rsid w:val="0096541A"/>
    <w:rsid w:val="00967160"/>
    <w:rsid w:val="00971B58"/>
    <w:rsid w:val="009956D6"/>
    <w:rsid w:val="009B5276"/>
    <w:rsid w:val="009C59CF"/>
    <w:rsid w:val="009D461C"/>
    <w:rsid w:val="009F37B7"/>
    <w:rsid w:val="00A10F02"/>
    <w:rsid w:val="00A164B4"/>
    <w:rsid w:val="00A26956"/>
    <w:rsid w:val="00A27486"/>
    <w:rsid w:val="00A35A51"/>
    <w:rsid w:val="00A53724"/>
    <w:rsid w:val="00A56066"/>
    <w:rsid w:val="00A668FD"/>
    <w:rsid w:val="00A73129"/>
    <w:rsid w:val="00A82346"/>
    <w:rsid w:val="00A92BA1"/>
    <w:rsid w:val="00A95A32"/>
    <w:rsid w:val="00AA11D1"/>
    <w:rsid w:val="00AB4A5D"/>
    <w:rsid w:val="00AC6BC6"/>
    <w:rsid w:val="00AE65E2"/>
    <w:rsid w:val="00AF1460"/>
    <w:rsid w:val="00AF1C0A"/>
    <w:rsid w:val="00B15449"/>
    <w:rsid w:val="00B308EC"/>
    <w:rsid w:val="00B3691F"/>
    <w:rsid w:val="00B53EF0"/>
    <w:rsid w:val="00B7056B"/>
    <w:rsid w:val="00B73277"/>
    <w:rsid w:val="00B93086"/>
    <w:rsid w:val="00BA19ED"/>
    <w:rsid w:val="00BA4B8D"/>
    <w:rsid w:val="00BB28E2"/>
    <w:rsid w:val="00BB3F44"/>
    <w:rsid w:val="00BC0F7D"/>
    <w:rsid w:val="00BD150B"/>
    <w:rsid w:val="00BD645B"/>
    <w:rsid w:val="00BD7D31"/>
    <w:rsid w:val="00BE3255"/>
    <w:rsid w:val="00BE7BF9"/>
    <w:rsid w:val="00BF128E"/>
    <w:rsid w:val="00C074DD"/>
    <w:rsid w:val="00C13C66"/>
    <w:rsid w:val="00C1496A"/>
    <w:rsid w:val="00C33079"/>
    <w:rsid w:val="00C4238D"/>
    <w:rsid w:val="00C45231"/>
    <w:rsid w:val="00C551FF"/>
    <w:rsid w:val="00C72833"/>
    <w:rsid w:val="00C80F1D"/>
    <w:rsid w:val="00C91962"/>
    <w:rsid w:val="00C9371F"/>
    <w:rsid w:val="00C93F40"/>
    <w:rsid w:val="00CA3D0C"/>
    <w:rsid w:val="00CC2642"/>
    <w:rsid w:val="00CF221D"/>
    <w:rsid w:val="00D00C2F"/>
    <w:rsid w:val="00D20D2C"/>
    <w:rsid w:val="00D245B1"/>
    <w:rsid w:val="00D5602F"/>
    <w:rsid w:val="00D57972"/>
    <w:rsid w:val="00D675A9"/>
    <w:rsid w:val="00D72E7B"/>
    <w:rsid w:val="00D738D6"/>
    <w:rsid w:val="00D755EB"/>
    <w:rsid w:val="00D76048"/>
    <w:rsid w:val="00D82E6F"/>
    <w:rsid w:val="00D87E00"/>
    <w:rsid w:val="00D9134D"/>
    <w:rsid w:val="00D97EFE"/>
    <w:rsid w:val="00DA0670"/>
    <w:rsid w:val="00DA3BF6"/>
    <w:rsid w:val="00DA40D3"/>
    <w:rsid w:val="00DA4499"/>
    <w:rsid w:val="00DA7A03"/>
    <w:rsid w:val="00DB1818"/>
    <w:rsid w:val="00DC309B"/>
    <w:rsid w:val="00DC4DA2"/>
    <w:rsid w:val="00DD4C17"/>
    <w:rsid w:val="00DD74A5"/>
    <w:rsid w:val="00DF051A"/>
    <w:rsid w:val="00DF2B1F"/>
    <w:rsid w:val="00DF62CD"/>
    <w:rsid w:val="00DF66D1"/>
    <w:rsid w:val="00DF6E73"/>
    <w:rsid w:val="00E16509"/>
    <w:rsid w:val="00E17427"/>
    <w:rsid w:val="00E44582"/>
    <w:rsid w:val="00E54B24"/>
    <w:rsid w:val="00E701BA"/>
    <w:rsid w:val="00E77645"/>
    <w:rsid w:val="00EA15B0"/>
    <w:rsid w:val="00EA5EA7"/>
    <w:rsid w:val="00EC4A25"/>
    <w:rsid w:val="00ED5787"/>
    <w:rsid w:val="00EE4FA0"/>
    <w:rsid w:val="00EE7F0E"/>
    <w:rsid w:val="00EF608C"/>
    <w:rsid w:val="00F025A2"/>
    <w:rsid w:val="00F04712"/>
    <w:rsid w:val="00F13360"/>
    <w:rsid w:val="00F14B93"/>
    <w:rsid w:val="00F22EC7"/>
    <w:rsid w:val="00F325C8"/>
    <w:rsid w:val="00F653B8"/>
    <w:rsid w:val="00F9008D"/>
    <w:rsid w:val="00F96DC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60A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04073"/>
    <w:rPr>
      <w:rFonts w:ascii="Arial" w:hAnsi="Arial"/>
      <w:b/>
      <w:lang w:eastAsia="en-US"/>
    </w:rPr>
  </w:style>
  <w:style w:type="character" w:customStyle="1" w:styleId="B1Char">
    <w:name w:val="B1 Char"/>
    <w:link w:val="B1"/>
    <w:qFormat/>
    <w:locked/>
    <w:rsid w:val="00951396"/>
    <w:rPr>
      <w:lang w:eastAsia="en-US"/>
    </w:rPr>
  </w:style>
  <w:style w:type="character" w:styleId="Emphasis">
    <w:name w:val="Emphasis"/>
    <w:basedOn w:val="DefaultParagraphFont"/>
    <w:uiPriority w:val="20"/>
    <w:qFormat/>
    <w:rsid w:val="003C6067"/>
    <w:rPr>
      <w:i/>
      <w:i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3C6067"/>
    <w:rPr>
      <w:rFonts w:ascii="Calibri" w:eastAsia="Calibri" w:hAnsi="Calibri"/>
      <w:sz w:val="22"/>
      <w:szCs w:val="22"/>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3C6067"/>
    <w:pPr>
      <w:spacing w:after="160" w:line="256" w:lineRule="auto"/>
      <w:ind w:left="720"/>
      <w:contextualSpacing/>
    </w:pPr>
    <w:rPr>
      <w:rFonts w:ascii="Calibri" w:eastAsia="Calibri" w:hAnsi="Calibri"/>
      <w:sz w:val="22"/>
      <w:szCs w:val="22"/>
    </w:rPr>
  </w:style>
  <w:style w:type="character" w:customStyle="1" w:styleId="EditorsNoteChar">
    <w:name w:val="Editor's Note Char"/>
    <w:aliases w:val="EN Char"/>
    <w:link w:val="EditorsNote"/>
    <w:qFormat/>
    <w:locked/>
    <w:rsid w:val="003C6067"/>
    <w:rPr>
      <w:color w:val="FF0000"/>
      <w:lang w:eastAsia="en-US"/>
    </w:rPr>
  </w:style>
  <w:style w:type="character" w:customStyle="1" w:styleId="normaltextrun">
    <w:name w:val="normaltextrun"/>
    <w:basedOn w:val="DefaultParagraphFont"/>
    <w:rsid w:val="003C60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31802">
      <w:bodyDiv w:val="1"/>
      <w:marLeft w:val="0"/>
      <w:marRight w:val="0"/>
      <w:marTop w:val="0"/>
      <w:marBottom w:val="0"/>
      <w:divBdr>
        <w:top w:val="none" w:sz="0" w:space="0" w:color="auto"/>
        <w:left w:val="none" w:sz="0" w:space="0" w:color="auto"/>
        <w:bottom w:val="none" w:sz="0" w:space="0" w:color="auto"/>
        <w:right w:val="none" w:sz="0" w:space="0" w:color="auto"/>
      </w:divBdr>
    </w:div>
    <w:div w:id="578179137">
      <w:bodyDiv w:val="1"/>
      <w:marLeft w:val="0"/>
      <w:marRight w:val="0"/>
      <w:marTop w:val="0"/>
      <w:marBottom w:val="0"/>
      <w:divBdr>
        <w:top w:val="none" w:sz="0" w:space="0" w:color="auto"/>
        <w:left w:val="none" w:sz="0" w:space="0" w:color="auto"/>
        <w:bottom w:val="none" w:sz="0" w:space="0" w:color="auto"/>
        <w:right w:val="none" w:sz="0" w:space="0" w:color="auto"/>
      </w:divBdr>
    </w:div>
    <w:div w:id="711735012">
      <w:bodyDiv w:val="1"/>
      <w:marLeft w:val="0"/>
      <w:marRight w:val="0"/>
      <w:marTop w:val="0"/>
      <w:marBottom w:val="0"/>
      <w:divBdr>
        <w:top w:val="none" w:sz="0" w:space="0" w:color="auto"/>
        <w:left w:val="none" w:sz="0" w:space="0" w:color="auto"/>
        <w:bottom w:val="none" w:sz="0" w:space="0" w:color="auto"/>
        <w:right w:val="none" w:sz="0" w:space="0" w:color="auto"/>
      </w:divBdr>
    </w:div>
    <w:div w:id="837960823">
      <w:bodyDiv w:val="1"/>
      <w:marLeft w:val="0"/>
      <w:marRight w:val="0"/>
      <w:marTop w:val="0"/>
      <w:marBottom w:val="0"/>
      <w:divBdr>
        <w:top w:val="none" w:sz="0" w:space="0" w:color="auto"/>
        <w:left w:val="none" w:sz="0" w:space="0" w:color="auto"/>
        <w:bottom w:val="none" w:sz="0" w:space="0" w:color="auto"/>
        <w:right w:val="none" w:sz="0" w:space="0" w:color="auto"/>
      </w:divBdr>
    </w:div>
    <w:div w:id="1330597728">
      <w:bodyDiv w:val="1"/>
      <w:marLeft w:val="0"/>
      <w:marRight w:val="0"/>
      <w:marTop w:val="0"/>
      <w:marBottom w:val="0"/>
      <w:divBdr>
        <w:top w:val="none" w:sz="0" w:space="0" w:color="auto"/>
        <w:left w:val="none" w:sz="0" w:space="0" w:color="auto"/>
        <w:bottom w:val="none" w:sz="0" w:space="0" w:color="auto"/>
        <w:right w:val="none" w:sz="0" w:space="0" w:color="auto"/>
      </w:divBdr>
    </w:div>
    <w:div w:id="1423842471">
      <w:bodyDiv w:val="1"/>
      <w:marLeft w:val="0"/>
      <w:marRight w:val="0"/>
      <w:marTop w:val="0"/>
      <w:marBottom w:val="0"/>
      <w:divBdr>
        <w:top w:val="none" w:sz="0" w:space="0" w:color="auto"/>
        <w:left w:val="none" w:sz="0" w:space="0" w:color="auto"/>
        <w:bottom w:val="none" w:sz="0" w:space="0" w:color="auto"/>
        <w:right w:val="none" w:sz="0" w:space="0" w:color="auto"/>
      </w:divBdr>
    </w:div>
    <w:div w:id="1524242272">
      <w:bodyDiv w:val="1"/>
      <w:marLeft w:val="0"/>
      <w:marRight w:val="0"/>
      <w:marTop w:val="0"/>
      <w:marBottom w:val="0"/>
      <w:divBdr>
        <w:top w:val="none" w:sz="0" w:space="0" w:color="auto"/>
        <w:left w:val="none" w:sz="0" w:space="0" w:color="auto"/>
        <w:bottom w:val="none" w:sz="0" w:space="0" w:color="auto"/>
        <w:right w:val="none" w:sz="0" w:space="0" w:color="auto"/>
      </w:divBdr>
    </w:div>
    <w:div w:id="1544831998">
      <w:bodyDiv w:val="1"/>
      <w:marLeft w:val="0"/>
      <w:marRight w:val="0"/>
      <w:marTop w:val="0"/>
      <w:marBottom w:val="0"/>
      <w:divBdr>
        <w:top w:val="none" w:sz="0" w:space="0" w:color="auto"/>
        <w:left w:val="none" w:sz="0" w:space="0" w:color="auto"/>
        <w:bottom w:val="none" w:sz="0" w:space="0" w:color="auto"/>
        <w:right w:val="none" w:sz="0" w:space="0" w:color="auto"/>
      </w:divBdr>
    </w:div>
    <w:div w:id="1569532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2AE20-4D00-4469-BE95-BA385C789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876</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cp:lastModifiedBy>
  <cp:revision>3</cp:revision>
  <cp:lastPrinted>2019-02-25T14:05:00Z</cp:lastPrinted>
  <dcterms:created xsi:type="dcterms:W3CDTF">2023-05-24T13:00:00Z</dcterms:created>
  <dcterms:modified xsi:type="dcterms:W3CDTF">2023-05-24T13:08:00Z</dcterms:modified>
</cp:coreProperties>
</file>